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D734" w14:textId="77777777" w:rsidR="000B4129" w:rsidRPr="001F3D64" w:rsidRDefault="000B4129" w:rsidP="001F3D64">
      <w:pPr>
        <w:widowControl w:val="0"/>
        <w:spacing w:after="160"/>
        <w:ind w:firstLine="567"/>
        <w:contextualSpacing/>
        <w:jc w:val="right"/>
        <w:rPr>
          <w:rFonts w:ascii="GHEA Grapalat" w:hAnsi="GHEA Grapalat" w:cs="Sylfaen"/>
          <w:i/>
          <w:sz w:val="20"/>
          <w:szCs w:val="20"/>
        </w:rPr>
      </w:pPr>
      <w:r w:rsidRPr="001F3D64">
        <w:rPr>
          <w:rFonts w:ascii="GHEA Grapalat" w:hAnsi="GHEA Grapalat"/>
          <w:i/>
          <w:sz w:val="20"/>
          <w:szCs w:val="20"/>
        </w:rPr>
        <w:t>Приложение №</w:t>
      </w:r>
      <w:r w:rsidR="00FE6D93" w:rsidRPr="001F3D64">
        <w:rPr>
          <w:rFonts w:ascii="GHEA Grapalat" w:hAnsi="GHEA Grapalat"/>
          <w:i/>
          <w:sz w:val="20"/>
          <w:szCs w:val="20"/>
        </w:rPr>
        <w:t>12</w:t>
      </w:r>
    </w:p>
    <w:p w14:paraId="434FB70A" w14:textId="77777777" w:rsidR="000B4129" w:rsidRPr="001F3D64" w:rsidRDefault="000B4129" w:rsidP="001F3D64">
      <w:pPr>
        <w:widowControl w:val="0"/>
        <w:spacing w:after="160"/>
        <w:ind w:firstLine="567"/>
        <w:contextualSpacing/>
        <w:jc w:val="right"/>
        <w:rPr>
          <w:rFonts w:ascii="GHEA Grapalat" w:hAnsi="GHEA Grapalat" w:cs="Sylfaen"/>
          <w:i/>
          <w:sz w:val="20"/>
          <w:szCs w:val="20"/>
        </w:rPr>
      </w:pPr>
      <w:r w:rsidRPr="001F3D64">
        <w:rPr>
          <w:rFonts w:ascii="GHEA Grapalat" w:hAnsi="GHEA Grapalat"/>
          <w:i/>
          <w:sz w:val="20"/>
          <w:szCs w:val="20"/>
        </w:rPr>
        <w:t xml:space="preserve">к приказу Министра финансов РА </w:t>
      </w:r>
      <w:r w:rsidRPr="001F3D64">
        <w:rPr>
          <w:rFonts w:ascii="GHEA Grapalat" w:hAnsi="GHEA Grapalat" w:cs="Sylfaen"/>
          <w:i/>
          <w:sz w:val="20"/>
          <w:szCs w:val="20"/>
        </w:rPr>
        <w:br/>
      </w:r>
      <w:r w:rsidR="003C5E31" w:rsidRPr="001F3D64">
        <w:rPr>
          <w:rFonts w:ascii="GHEA Grapalat" w:hAnsi="GHEA Grapalat"/>
          <w:i/>
          <w:sz w:val="20"/>
          <w:szCs w:val="20"/>
        </w:rPr>
        <w:t xml:space="preserve">от </w:t>
      </w:r>
      <w:r w:rsidR="00B076AD" w:rsidRPr="001F3D64">
        <w:rPr>
          <w:rFonts w:ascii="GHEA Grapalat" w:hAnsi="GHEA Grapalat"/>
          <w:i/>
          <w:sz w:val="20"/>
          <w:szCs w:val="20"/>
          <w:lang w:val="hy-AM"/>
        </w:rPr>
        <w:t>09</w:t>
      </w:r>
      <w:r w:rsidR="002530E4" w:rsidRPr="001F3D64">
        <w:rPr>
          <w:rFonts w:ascii="GHEA Grapalat" w:hAnsi="GHEA Grapalat"/>
          <w:i/>
          <w:sz w:val="20"/>
          <w:szCs w:val="20"/>
        </w:rPr>
        <w:t xml:space="preserve"> декабря</w:t>
      </w:r>
      <w:r w:rsidR="003C5E31" w:rsidRPr="001F3D64">
        <w:rPr>
          <w:rFonts w:ascii="GHEA Grapalat" w:hAnsi="GHEA Grapalat"/>
          <w:i/>
          <w:sz w:val="20"/>
          <w:szCs w:val="20"/>
        </w:rPr>
        <w:t xml:space="preserve"> 2025 года № </w:t>
      </w:r>
      <w:r w:rsidR="002530E4" w:rsidRPr="001F3D64">
        <w:rPr>
          <w:rFonts w:ascii="GHEA Grapalat" w:hAnsi="GHEA Grapalat"/>
          <w:i/>
          <w:sz w:val="20"/>
          <w:szCs w:val="20"/>
        </w:rPr>
        <w:t>427</w:t>
      </w:r>
      <w:r w:rsidR="003C5E31" w:rsidRPr="001F3D64">
        <w:rPr>
          <w:rFonts w:ascii="GHEA Grapalat" w:hAnsi="GHEA Grapalat"/>
          <w:i/>
          <w:sz w:val="20"/>
          <w:szCs w:val="20"/>
          <w:lang w:val="hy-AM"/>
        </w:rPr>
        <w:t>-</w:t>
      </w:r>
      <w:r w:rsidR="003C5E31" w:rsidRPr="001F3D64">
        <w:rPr>
          <w:rFonts w:ascii="GHEA Grapalat" w:hAnsi="GHEA Grapalat"/>
          <w:i/>
          <w:sz w:val="20"/>
          <w:szCs w:val="20"/>
        </w:rPr>
        <w:t>A</w:t>
      </w:r>
    </w:p>
    <w:p w14:paraId="79C63ABB" w14:textId="77777777" w:rsidR="001F3D64" w:rsidRPr="009044F1" w:rsidRDefault="001F3D64" w:rsidP="001F3D6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C801CF" w14:textId="77777777" w:rsidR="001F3D64" w:rsidRPr="00FE5B7D" w:rsidRDefault="001F3D64" w:rsidP="001F3D64">
      <w:pPr>
        <w:spacing w:after="160" w:line="360" w:lineRule="auto"/>
        <w:ind w:firstLine="720"/>
        <w:jc w:val="center"/>
        <w:rPr>
          <w:rFonts w:ascii="GHEA Grapalat" w:hAnsi="GHEA Grapalat"/>
          <w:lang w:bidi="ar-SA"/>
        </w:rPr>
      </w:pPr>
      <w:r w:rsidRPr="00F56310">
        <w:rPr>
          <w:rFonts w:ascii="GHEA Grapalat" w:hAnsi="GHEA Grapalat"/>
          <w:lang w:bidi="ar-SA"/>
        </w:rPr>
        <w:t>О ЗАПРОСЕ КОТИРОВОК</w:t>
      </w:r>
    </w:p>
    <w:p w14:paraId="47FA2F00" w14:textId="1122B749" w:rsidR="001F3D64" w:rsidRPr="009044F1" w:rsidRDefault="001F3D64" w:rsidP="001F3D6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B34CB">
        <w:rPr>
          <w:rFonts w:ascii="GHEA Grapalat" w:hAnsi="GHEA Grapalat"/>
          <w:i w:val="0"/>
          <w:sz w:val="24"/>
          <w:szCs w:val="24"/>
          <w:lang w:val="hy-AM"/>
        </w:rPr>
        <w:t>22</w:t>
      </w:r>
      <w:r>
        <w:rPr>
          <w:rFonts w:ascii="GHEA Grapalat" w:hAnsi="GHEA Grapalat"/>
          <w:i w:val="0"/>
          <w:sz w:val="24"/>
          <w:szCs w:val="24"/>
        </w:rPr>
        <w:t>.0</w:t>
      </w:r>
      <w:r>
        <w:rPr>
          <w:rFonts w:ascii="GHEA Grapalat" w:hAnsi="GHEA Grapalat"/>
          <w:i w:val="0"/>
          <w:sz w:val="24"/>
          <w:szCs w:val="24"/>
          <w:lang w:val="hy-AM"/>
        </w:rPr>
        <w:t>5</w:t>
      </w:r>
      <w:r w:rsidRPr="003F2866">
        <w:rPr>
          <w:rFonts w:ascii="GHEA Grapalat" w:hAnsi="GHEA Grapalat"/>
          <w:i w:val="0"/>
          <w:sz w:val="24"/>
          <w:szCs w:val="24"/>
        </w:rPr>
        <w:t>.202</w:t>
      </w:r>
      <w:r>
        <w:rPr>
          <w:rFonts w:ascii="GHEA Grapalat" w:hAnsi="GHEA Grapalat"/>
          <w:i w:val="0"/>
          <w:sz w:val="24"/>
          <w:szCs w:val="24"/>
          <w:lang w:val="hy-AM"/>
        </w:rPr>
        <w:t>6</w:t>
      </w:r>
      <w:r w:rsidRPr="003F2866">
        <w:rPr>
          <w:rFonts w:ascii="GHEA Grapalat" w:hAnsi="GHEA Grapalat"/>
          <w:i w:val="0"/>
          <w:sz w:val="24"/>
          <w:szCs w:val="24"/>
        </w:rPr>
        <w:t xml:space="preserve"> года</w:t>
      </w:r>
      <w:r>
        <w:rPr>
          <w:rFonts w:ascii="GHEA Grapalat" w:hAnsi="GHEA Grapalat"/>
          <w:i w:val="0"/>
          <w:sz w:val="24"/>
          <w:szCs w:val="24"/>
        </w:rPr>
        <w:t xml:space="preserve"> "N 1</w:t>
      </w:r>
      <w:r w:rsidRPr="009044F1">
        <w:rPr>
          <w:rFonts w:ascii="GHEA Grapalat" w:hAnsi="GHEA Grapalat"/>
          <w:i w:val="0"/>
          <w:sz w:val="24"/>
          <w:szCs w:val="24"/>
        </w:rPr>
        <w:t xml:space="preserve">" </w:t>
      </w:r>
    </w:p>
    <w:p w14:paraId="63E9F3CE" w14:textId="6FD65A4E" w:rsidR="001F3D64" w:rsidRPr="003B34CB" w:rsidRDefault="001F3D64" w:rsidP="001F3D6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b/>
          <w:i w:val="0"/>
          <w:sz w:val="22"/>
          <w:szCs w:val="22"/>
        </w:rPr>
        <w:t>EOHPMQ-GH</w:t>
      </w:r>
      <w:r>
        <w:rPr>
          <w:rFonts w:ascii="GHEA Grapalat" w:hAnsi="GHEA Grapalat"/>
          <w:b/>
          <w:i w:val="0"/>
          <w:sz w:val="22"/>
          <w:szCs w:val="22"/>
          <w:lang w:val="en-US"/>
        </w:rPr>
        <w:t>Ts</w:t>
      </w:r>
      <w:r>
        <w:rPr>
          <w:rFonts w:ascii="GHEA Grapalat" w:hAnsi="GHEA Grapalat"/>
          <w:b/>
          <w:i w:val="0"/>
          <w:sz w:val="22"/>
          <w:szCs w:val="22"/>
        </w:rPr>
        <w:t>DzB-</w:t>
      </w:r>
      <w:r w:rsidR="003B34CB" w:rsidRPr="003B34CB">
        <w:rPr>
          <w:rFonts w:ascii="GHEA Grapalat" w:hAnsi="GHEA Grapalat"/>
          <w:b/>
          <w:i w:val="0"/>
          <w:sz w:val="22"/>
          <w:szCs w:val="22"/>
          <w:lang w:val="en-US"/>
        </w:rPr>
        <w:t>26</w:t>
      </w:r>
      <w:r w:rsidRPr="003B34CB">
        <w:rPr>
          <w:rFonts w:ascii="GHEA Grapalat" w:hAnsi="GHEA Grapalat"/>
          <w:b/>
          <w:i w:val="0"/>
          <w:sz w:val="22"/>
          <w:szCs w:val="22"/>
          <w:lang w:val="en-US"/>
        </w:rPr>
        <w:t>/</w:t>
      </w:r>
      <w:r w:rsidR="003B34CB" w:rsidRPr="003B34CB">
        <w:rPr>
          <w:rFonts w:ascii="GHEA Grapalat" w:hAnsi="GHEA Grapalat"/>
          <w:b/>
          <w:i w:val="0"/>
          <w:sz w:val="22"/>
          <w:szCs w:val="22"/>
          <w:lang w:val="en-US"/>
        </w:rPr>
        <w:t>22</w:t>
      </w:r>
    </w:p>
    <w:p w14:paraId="213B19C1" w14:textId="77777777" w:rsidR="001F3D64" w:rsidRPr="00634739" w:rsidRDefault="001F3D64" w:rsidP="001F3D64">
      <w:pPr>
        <w:pStyle w:val="BodyTextIndent"/>
        <w:spacing w:line="240" w:lineRule="auto"/>
        <w:ind w:firstLine="567"/>
        <w:rPr>
          <w:rFonts w:ascii="GHEA Grapalat" w:hAnsi="GHEA Grapalat"/>
          <w:i w:val="0"/>
          <w:sz w:val="24"/>
          <w:szCs w:val="24"/>
        </w:rPr>
      </w:pPr>
      <w:r w:rsidRPr="00634739">
        <w:rPr>
          <w:rFonts w:ascii="GHEA Grapalat" w:hAnsi="GHEA Grapalat"/>
          <w:i w:val="0"/>
          <w:sz w:val="24"/>
          <w:szCs w:val="24"/>
        </w:rPr>
        <w:t>Заказчик Государственная некоммерческая организация «Ереванский государственний спортивний колледж олимпийского резерва», находящийся по адресу: РА г. Ереван, ул. Арама Манукяна 31, объявляет запрос котировок, который проводится одним этапом.</w:t>
      </w:r>
    </w:p>
    <w:p w14:paraId="7357B483" w14:textId="77777777" w:rsidR="001F3D64" w:rsidRPr="00782D60" w:rsidRDefault="001F3D64" w:rsidP="001F3D6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6B4F6A9" w14:textId="77777777" w:rsidR="001F3D64" w:rsidRPr="003A1EBB" w:rsidRDefault="001F3D64" w:rsidP="001F3D64">
      <w:pPr>
        <w:pStyle w:val="BodyTextIndent"/>
        <w:widowControl w:val="0"/>
        <w:spacing w:line="240" w:lineRule="auto"/>
        <w:ind w:firstLine="0"/>
        <w:rPr>
          <w:rFonts w:ascii="GHEA Grapalat" w:hAnsi="GHEA Grapalat"/>
          <w:i w:val="0"/>
          <w:sz w:val="24"/>
          <w:szCs w:val="24"/>
        </w:rPr>
      </w:pPr>
      <w:r w:rsidRPr="00BC1DA8">
        <w:rPr>
          <w:rFonts w:ascii="GHEA Grapalat" w:hAnsi="GHEA Grapalat"/>
          <w:i w:val="0"/>
          <w:sz w:val="24"/>
          <w:szCs w:val="24"/>
        </w:rPr>
        <w:t>Консультационные услуги</w:t>
      </w:r>
      <w:r>
        <w:rPr>
          <w:rFonts w:ascii="GHEA Grapalat" w:hAnsi="GHEA Grapalat"/>
          <w:i w:val="0"/>
          <w:sz w:val="24"/>
          <w:szCs w:val="24"/>
        </w:rPr>
        <w:t xml:space="preserve"> </w:t>
      </w:r>
      <w:r w:rsidRPr="008F2CB5">
        <w:rPr>
          <w:rFonts w:ascii="GHEA Grapalat" w:hAnsi="GHEA Grapalat"/>
          <w:i w:val="0"/>
          <w:spacing w:val="6"/>
          <w:sz w:val="24"/>
          <w:szCs w:val="24"/>
        </w:rPr>
        <w:t>по составлению проектно-сметных документов</w:t>
      </w:r>
      <w:r>
        <w:rPr>
          <w:rFonts w:ascii="GHEA Grapalat" w:hAnsi="GHEA Grapalat"/>
          <w:i w:val="0"/>
          <w:sz w:val="24"/>
          <w:szCs w:val="24"/>
        </w:rPr>
        <w:t xml:space="preserve"> (далее — договор).</w:t>
      </w:r>
    </w:p>
    <w:p w14:paraId="664854A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FE479C8"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F247207" w14:textId="77777777" w:rsidR="001F3D64" w:rsidRDefault="001F3D64" w:rsidP="001F3D64">
      <w:pPr>
        <w:pStyle w:val="BodyTextIndent"/>
        <w:widowControl w:val="0"/>
        <w:spacing w:line="240" w:lineRule="auto"/>
        <w:ind w:firstLine="630"/>
        <w:rPr>
          <w:rFonts w:ascii="GHEA Grapalat" w:hAnsi="GHEA Grapalat"/>
          <w:b/>
          <w:bCs/>
          <w:i w:val="0"/>
          <w:color w:val="0000FF"/>
          <w:sz w:val="24"/>
          <w:szCs w:val="24"/>
        </w:rPr>
      </w:pPr>
      <w:r>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5BFD7B8A"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E929EDD" w14:textId="14F48083" w:rsidR="001F3D64" w:rsidRPr="003F588A" w:rsidRDefault="001F3D64" w:rsidP="001F3D64">
      <w:pPr>
        <w:pStyle w:val="BodyTextIndent"/>
        <w:widowControl w:val="0"/>
        <w:spacing w:after="160" w:line="240" w:lineRule="auto"/>
        <w:ind w:firstLine="567"/>
        <w:rPr>
          <w:rFonts w:ascii="GHEA Grapalat" w:hAnsi="GHEA Grapalat"/>
          <w:i w:val="0"/>
          <w:sz w:val="24"/>
          <w:szCs w:val="24"/>
        </w:rPr>
      </w:pPr>
      <w:r w:rsidRPr="003F588A">
        <w:rPr>
          <w:rFonts w:ascii="GHEA Grapalat" w:hAnsi="GHEA Grapalat"/>
          <w:i w:val="0"/>
          <w:sz w:val="24"/>
          <w:szCs w:val="24"/>
        </w:rPr>
        <w:t xml:space="preserve">Заявки на запрос котировок необходимо подать по адресу: РА г. Ереван, ул. Арама Манукяна 31 в документарной форме, </w:t>
      </w:r>
      <w:r w:rsidRPr="000F0CA8">
        <w:rPr>
          <w:rFonts w:ascii="GHEA Grapalat" w:hAnsi="GHEA Grapalat"/>
          <w:i w:val="0"/>
          <w:sz w:val="24"/>
          <w:szCs w:val="24"/>
        </w:rPr>
        <w:t xml:space="preserve">до </w:t>
      </w:r>
      <w:r w:rsidRPr="003F588A">
        <w:rPr>
          <w:rFonts w:ascii="GHEA Grapalat" w:hAnsi="GHEA Grapalat"/>
          <w:i w:val="0"/>
          <w:sz w:val="24"/>
          <w:szCs w:val="24"/>
        </w:rPr>
        <w:t>1</w:t>
      </w:r>
      <w:r w:rsidR="003B34CB">
        <w:rPr>
          <w:rFonts w:ascii="GHEA Grapalat" w:hAnsi="GHEA Grapalat"/>
          <w:i w:val="0"/>
          <w:sz w:val="24"/>
          <w:szCs w:val="24"/>
        </w:rPr>
        <w:t>1</w:t>
      </w:r>
      <w:r w:rsidRPr="003F588A">
        <w:rPr>
          <w:rFonts w:ascii="GHEA Grapalat" w:hAnsi="GHEA Grapalat"/>
          <w:i w:val="0"/>
          <w:sz w:val="24"/>
          <w:szCs w:val="24"/>
        </w:rPr>
        <w:t xml:space="preserve">:00 </w:t>
      </w:r>
      <w:r>
        <w:rPr>
          <w:rFonts w:ascii="GHEA Grapalat" w:hAnsi="GHEA Grapalat"/>
          <w:i w:val="0"/>
          <w:sz w:val="24"/>
          <w:szCs w:val="24"/>
        </w:rPr>
        <w:t xml:space="preserve">часов </w:t>
      </w:r>
      <w:r w:rsidRPr="003F588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09E58910" w14:textId="16EE1F51" w:rsidR="001F3D64" w:rsidRPr="003F588A" w:rsidRDefault="001F3D64" w:rsidP="001F3D64">
      <w:pPr>
        <w:pStyle w:val="BodyTextIndent"/>
        <w:widowControl w:val="0"/>
        <w:spacing w:after="160" w:line="240" w:lineRule="auto"/>
        <w:ind w:firstLine="567"/>
        <w:rPr>
          <w:rFonts w:ascii="GHEA Grapalat" w:hAnsi="GHEA Grapalat"/>
          <w:i w:val="0"/>
          <w:sz w:val="24"/>
          <w:szCs w:val="24"/>
        </w:rPr>
      </w:pPr>
      <w:r w:rsidRPr="003F588A">
        <w:rPr>
          <w:rFonts w:ascii="GHEA Grapalat" w:hAnsi="GHEA Grapalat"/>
          <w:i w:val="0"/>
          <w:sz w:val="24"/>
          <w:szCs w:val="24"/>
        </w:rPr>
        <w:t>Вскрытие заявок будет проводиться по адресу: РА г. Ереван, ул. Арама Ман</w:t>
      </w:r>
      <w:r>
        <w:rPr>
          <w:rFonts w:ascii="GHEA Grapalat" w:hAnsi="GHEA Grapalat"/>
          <w:i w:val="0"/>
          <w:sz w:val="24"/>
          <w:szCs w:val="24"/>
        </w:rPr>
        <w:t>укяна 31, в 1</w:t>
      </w:r>
      <w:r w:rsidR="003B34CB">
        <w:rPr>
          <w:rFonts w:ascii="GHEA Grapalat" w:hAnsi="GHEA Grapalat"/>
          <w:i w:val="0"/>
          <w:sz w:val="24"/>
          <w:szCs w:val="24"/>
        </w:rPr>
        <w:t>1</w:t>
      </w:r>
      <w:r>
        <w:rPr>
          <w:rFonts w:ascii="GHEA Grapalat" w:hAnsi="GHEA Grapalat"/>
          <w:i w:val="0"/>
          <w:sz w:val="24"/>
          <w:szCs w:val="24"/>
        </w:rPr>
        <w:t xml:space="preserve">:00 часов, </w:t>
      </w:r>
      <w:r w:rsidR="003B34CB" w:rsidRPr="003B34CB">
        <w:rPr>
          <w:rFonts w:ascii="GHEA Grapalat" w:hAnsi="GHEA Grapalat"/>
          <w:i w:val="0"/>
          <w:sz w:val="24"/>
          <w:szCs w:val="24"/>
        </w:rPr>
        <w:t>1</w:t>
      </w:r>
      <w:r w:rsidRPr="003B34CB">
        <w:rPr>
          <w:rFonts w:ascii="GHEA Grapalat" w:hAnsi="GHEA Grapalat"/>
          <w:i w:val="0"/>
          <w:sz w:val="24"/>
          <w:szCs w:val="24"/>
        </w:rPr>
        <w:t>-</w:t>
      </w:r>
      <w:r>
        <w:rPr>
          <w:rFonts w:ascii="GHEA Grapalat" w:hAnsi="GHEA Grapalat"/>
          <w:i w:val="0"/>
          <w:sz w:val="24"/>
          <w:szCs w:val="24"/>
        </w:rPr>
        <w:t xml:space="preserve">ого </w:t>
      </w:r>
      <w:r w:rsidR="003B34CB">
        <w:rPr>
          <w:rFonts w:ascii="GHEA Grapalat" w:hAnsi="GHEA Grapalat"/>
          <w:i w:val="0"/>
          <w:sz w:val="24"/>
          <w:szCs w:val="24"/>
        </w:rPr>
        <w:t>и</w:t>
      </w:r>
      <w:r w:rsidR="003B34CB" w:rsidRPr="003B34CB">
        <w:rPr>
          <w:rFonts w:ascii="GHEA Grapalat" w:hAnsi="GHEA Grapalat"/>
          <w:i w:val="0"/>
          <w:sz w:val="24"/>
          <w:szCs w:val="24"/>
        </w:rPr>
        <w:t>ю</w:t>
      </w:r>
      <w:r w:rsidR="003B34CB" w:rsidRPr="003B34CB">
        <w:rPr>
          <w:rFonts w:ascii="GHEA Grapalat" w:hAnsi="GHEA Grapalat"/>
          <w:i w:val="0"/>
          <w:sz w:val="24"/>
          <w:szCs w:val="24"/>
        </w:rPr>
        <w:t>ня</w:t>
      </w:r>
      <w:r w:rsidRPr="003F588A">
        <w:rPr>
          <w:rFonts w:ascii="GHEA Grapalat" w:hAnsi="GHEA Grapalat"/>
          <w:i w:val="0"/>
          <w:sz w:val="24"/>
          <w:szCs w:val="24"/>
        </w:rPr>
        <w:t>, 202</w:t>
      </w:r>
      <w:r w:rsidRPr="003B34CB">
        <w:rPr>
          <w:rFonts w:ascii="GHEA Grapalat" w:hAnsi="GHEA Grapalat"/>
          <w:i w:val="0"/>
          <w:sz w:val="24"/>
          <w:szCs w:val="24"/>
        </w:rPr>
        <w:t>6</w:t>
      </w:r>
      <w:r w:rsidRPr="003F588A">
        <w:rPr>
          <w:rFonts w:ascii="GHEA Grapalat" w:hAnsi="GHEA Grapalat"/>
          <w:i w:val="0"/>
          <w:sz w:val="24"/>
          <w:szCs w:val="24"/>
        </w:rPr>
        <w:t xml:space="preserve"> года.</w:t>
      </w:r>
    </w:p>
    <w:p w14:paraId="4A1289A9" w14:textId="77777777" w:rsidR="001F3D64" w:rsidRDefault="001F3D64" w:rsidP="009216D6">
      <w:pPr>
        <w:pStyle w:val="BodyTextIndent"/>
        <w:widowControl w:val="0"/>
        <w:spacing w:after="160"/>
        <w:ind w:firstLine="567"/>
        <w:rPr>
          <w:rFonts w:ascii="GHEA Grapalat" w:hAnsi="GHEA Grapalat"/>
          <w:i w:val="0"/>
          <w:sz w:val="24"/>
          <w:szCs w:val="24"/>
        </w:rPr>
      </w:pPr>
    </w:p>
    <w:p w14:paraId="341D9966" w14:textId="77777777" w:rsidR="001F3D64" w:rsidRDefault="001F3D64" w:rsidP="009216D6">
      <w:pPr>
        <w:pStyle w:val="BodyTextIndent"/>
        <w:widowControl w:val="0"/>
        <w:spacing w:after="160"/>
        <w:ind w:firstLine="567"/>
        <w:rPr>
          <w:rFonts w:ascii="GHEA Grapalat" w:hAnsi="GHEA Grapalat"/>
          <w:i w:val="0"/>
          <w:sz w:val="24"/>
          <w:szCs w:val="24"/>
        </w:rPr>
      </w:pPr>
    </w:p>
    <w:p w14:paraId="3A71892C" w14:textId="77777777"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B18C40F" w14:textId="5B2DED33" w:rsidR="001F3D64" w:rsidRPr="001F3D64" w:rsidRDefault="00754697" w:rsidP="001F3D6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1F3D64">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F3D64" w:rsidRPr="001F3D64">
        <w:rPr>
          <w:rFonts w:ascii="GHEA Grapalat" w:hAnsi="GHEA Grapalat"/>
          <w:i w:val="0"/>
          <w:sz w:val="24"/>
          <w:szCs w:val="24"/>
        </w:rPr>
        <w:t>С. Гагинян.</w:t>
      </w:r>
    </w:p>
    <w:p w14:paraId="30265861" w14:textId="77777777" w:rsidR="001F3D64" w:rsidRDefault="001F3D64" w:rsidP="001F3D64">
      <w:pPr>
        <w:jc w:val="both"/>
        <w:rPr>
          <w:rFonts w:ascii="GHEA Grapalat" w:eastAsia="Calibri" w:hAnsi="GHEA Grapalat"/>
          <w:b/>
          <w:sz w:val="22"/>
          <w:szCs w:val="22"/>
        </w:rPr>
      </w:pPr>
      <w:r>
        <w:rPr>
          <w:rFonts w:ascii="GHEA Grapalat" w:eastAsia="Calibri" w:hAnsi="GHEA Grapalat"/>
          <w:b/>
          <w:sz w:val="22"/>
          <w:szCs w:val="22"/>
        </w:rPr>
        <w:t xml:space="preserve">Тел: </w:t>
      </w:r>
      <w:r>
        <w:rPr>
          <w:rFonts w:ascii="GHEA Grapalat" w:hAnsi="GHEA Grapalat"/>
          <w:i/>
          <w:sz w:val="22"/>
          <w:szCs w:val="22"/>
          <w:u w:val="single"/>
          <w:lang w:val="af-ZA"/>
        </w:rPr>
        <w:t>010773411</w:t>
      </w:r>
    </w:p>
    <w:p w14:paraId="4A194E7D" w14:textId="77777777" w:rsidR="001F3D64" w:rsidRDefault="001F3D64" w:rsidP="001F3D64">
      <w:pPr>
        <w:jc w:val="both"/>
        <w:rPr>
          <w:rFonts w:ascii="Sylfaen" w:eastAsia="Calibri" w:hAnsi="Sylfaen"/>
          <w:b/>
          <w:sz w:val="22"/>
          <w:szCs w:val="22"/>
          <w:lang w:val="hy-AM"/>
        </w:rPr>
      </w:pPr>
      <w:r>
        <w:rPr>
          <w:rFonts w:ascii="GHEA Grapalat" w:eastAsia="Calibri" w:hAnsi="GHEA Grapalat"/>
          <w:b/>
          <w:sz w:val="22"/>
          <w:szCs w:val="22"/>
        </w:rPr>
        <w:t xml:space="preserve">Эл.почта: </w:t>
      </w:r>
      <w:r>
        <w:rPr>
          <w:rFonts w:ascii="Arial" w:hAnsi="Arial" w:cs="Arial"/>
          <w:color w:val="333333"/>
          <w:sz w:val="20"/>
          <w:szCs w:val="20"/>
          <w:shd w:val="clear" w:color="auto" w:fill="FFFFFF"/>
        </w:rPr>
        <w:fldChar w:fldCharType="begin"/>
      </w:r>
      <w:r w:rsidRPr="00FA478A">
        <w:rPr>
          <w:rFonts w:ascii="Arial" w:hAnsi="Arial" w:cs="Arial"/>
          <w:color w:val="333333"/>
          <w:sz w:val="20"/>
          <w:szCs w:val="20"/>
          <w:shd w:val="clear" w:color="auto" w:fill="FFFFFF"/>
        </w:rPr>
        <w:instrText xml:space="preserve"> </w:instrText>
      </w:r>
      <w:r>
        <w:rPr>
          <w:rFonts w:ascii="Arial" w:hAnsi="Arial" w:cs="Arial"/>
          <w:color w:val="333333"/>
          <w:sz w:val="20"/>
          <w:szCs w:val="20"/>
          <w:shd w:val="clear" w:color="auto" w:fill="FFFFFF"/>
        </w:rPr>
        <w:instrText>HYPERLINK</w:instrText>
      </w:r>
      <w:r w:rsidRPr="00FA478A">
        <w:rPr>
          <w:rFonts w:ascii="Arial" w:hAnsi="Arial" w:cs="Arial"/>
          <w:color w:val="333333"/>
          <w:sz w:val="20"/>
          <w:szCs w:val="20"/>
          <w:shd w:val="clear" w:color="auto" w:fill="FFFFFF"/>
        </w:rPr>
        <w:instrText xml:space="preserve"> "</w:instrText>
      </w:r>
      <w:r>
        <w:rPr>
          <w:rFonts w:ascii="Arial" w:hAnsi="Arial" w:cs="Arial"/>
          <w:color w:val="333333"/>
          <w:sz w:val="20"/>
          <w:szCs w:val="20"/>
          <w:shd w:val="clear" w:color="auto" w:fill="FFFFFF"/>
        </w:rPr>
        <w:instrText>mailto</w:instrText>
      </w:r>
      <w:r w:rsidRPr="00FA478A">
        <w:rPr>
          <w:rFonts w:ascii="Arial" w:hAnsi="Arial" w:cs="Arial"/>
          <w:color w:val="333333"/>
          <w:sz w:val="20"/>
          <w:szCs w:val="20"/>
          <w:shd w:val="clear" w:color="auto" w:fill="FFFFFF"/>
        </w:rPr>
        <w:instrText>:</w:instrText>
      </w:r>
      <w:r>
        <w:rPr>
          <w:rFonts w:ascii="Arial" w:hAnsi="Arial" w:cs="Arial"/>
          <w:color w:val="333333"/>
          <w:sz w:val="20"/>
          <w:szCs w:val="20"/>
          <w:shd w:val="clear" w:color="auto" w:fill="FFFFFF"/>
        </w:rPr>
        <w:instrText>olympcollege</w:instrText>
      </w:r>
      <w:r w:rsidRPr="00FA478A">
        <w:rPr>
          <w:rFonts w:ascii="Arial" w:hAnsi="Arial" w:cs="Arial"/>
          <w:color w:val="333333"/>
          <w:sz w:val="20"/>
          <w:szCs w:val="20"/>
          <w:shd w:val="clear" w:color="auto" w:fill="FFFFFF"/>
        </w:rPr>
        <w:instrText>@</w:instrText>
      </w:r>
      <w:r>
        <w:rPr>
          <w:rFonts w:ascii="Arial" w:hAnsi="Arial" w:cs="Arial"/>
          <w:color w:val="333333"/>
          <w:sz w:val="20"/>
          <w:szCs w:val="20"/>
          <w:shd w:val="clear" w:color="auto" w:fill="FFFFFF"/>
        </w:rPr>
        <w:instrText>mail</w:instrText>
      </w:r>
      <w:r w:rsidRPr="00FA478A">
        <w:rPr>
          <w:rFonts w:ascii="Arial" w:hAnsi="Arial" w:cs="Arial"/>
          <w:color w:val="333333"/>
          <w:sz w:val="20"/>
          <w:szCs w:val="20"/>
          <w:shd w:val="clear" w:color="auto" w:fill="FFFFFF"/>
        </w:rPr>
        <w:instrText>.</w:instrText>
      </w:r>
      <w:r>
        <w:rPr>
          <w:rFonts w:ascii="Arial" w:hAnsi="Arial" w:cs="Arial"/>
          <w:color w:val="333333"/>
          <w:sz w:val="20"/>
          <w:szCs w:val="20"/>
          <w:shd w:val="clear" w:color="auto" w:fill="FFFFFF"/>
        </w:rPr>
        <w:instrText>ru</w:instrText>
      </w:r>
      <w:r w:rsidRPr="00FA478A">
        <w:rPr>
          <w:rFonts w:ascii="Arial" w:hAnsi="Arial" w:cs="Arial"/>
          <w:color w:val="333333"/>
          <w:sz w:val="20"/>
          <w:szCs w:val="20"/>
          <w:shd w:val="clear" w:color="auto" w:fill="FFFFFF"/>
        </w:rPr>
        <w:instrText xml:space="preserve">" </w:instrText>
      </w:r>
      <w:r>
        <w:rPr>
          <w:rFonts w:ascii="Arial" w:hAnsi="Arial" w:cs="Arial"/>
          <w:color w:val="333333"/>
          <w:sz w:val="20"/>
          <w:szCs w:val="20"/>
          <w:shd w:val="clear" w:color="auto" w:fill="FFFFFF"/>
        </w:rPr>
        <w:fldChar w:fldCharType="separate"/>
      </w:r>
      <w:r w:rsidRPr="00C115F1">
        <w:rPr>
          <w:rStyle w:val="Hyperlink"/>
          <w:rFonts w:ascii="Arial" w:hAnsi="Arial" w:cs="Arial"/>
          <w:sz w:val="20"/>
          <w:szCs w:val="20"/>
          <w:shd w:val="clear" w:color="auto" w:fill="FFFFFF"/>
        </w:rPr>
        <w:t>olympcollege</w:t>
      </w:r>
      <w:r w:rsidRPr="00FA478A">
        <w:rPr>
          <w:rStyle w:val="Hyperlink"/>
          <w:rFonts w:ascii="Arial" w:hAnsi="Arial" w:cs="Arial"/>
          <w:sz w:val="20"/>
          <w:szCs w:val="20"/>
          <w:shd w:val="clear" w:color="auto" w:fill="FFFFFF"/>
        </w:rPr>
        <w:t>@</w:t>
      </w:r>
      <w:r w:rsidRPr="00C115F1">
        <w:rPr>
          <w:rStyle w:val="Hyperlink"/>
          <w:rFonts w:ascii="Arial" w:hAnsi="Arial" w:cs="Arial"/>
          <w:sz w:val="20"/>
          <w:szCs w:val="20"/>
          <w:shd w:val="clear" w:color="auto" w:fill="FFFFFF"/>
        </w:rPr>
        <w:t>mail</w:t>
      </w:r>
      <w:r w:rsidRPr="00FA478A">
        <w:rPr>
          <w:rStyle w:val="Hyperlink"/>
          <w:rFonts w:ascii="Arial" w:hAnsi="Arial" w:cs="Arial"/>
          <w:sz w:val="20"/>
          <w:szCs w:val="20"/>
          <w:shd w:val="clear" w:color="auto" w:fill="FFFFFF"/>
        </w:rPr>
        <w:t>.</w:t>
      </w:r>
      <w:r w:rsidRPr="00C115F1">
        <w:rPr>
          <w:rStyle w:val="Hyperlink"/>
          <w:rFonts w:ascii="Arial" w:hAnsi="Arial" w:cs="Arial"/>
          <w:sz w:val="20"/>
          <w:szCs w:val="20"/>
          <w:shd w:val="clear" w:color="auto" w:fill="FFFFFF"/>
        </w:rPr>
        <w:t>ru</w:t>
      </w:r>
      <w:r>
        <w:rPr>
          <w:rFonts w:ascii="Arial" w:hAnsi="Arial" w:cs="Arial"/>
          <w:color w:val="333333"/>
          <w:sz w:val="20"/>
          <w:szCs w:val="20"/>
          <w:shd w:val="clear" w:color="auto" w:fill="FFFFFF"/>
        </w:rPr>
        <w:fldChar w:fldCharType="end"/>
      </w:r>
      <w:r w:rsidRPr="00FA478A">
        <w:rPr>
          <w:rFonts w:ascii="Arial" w:hAnsi="Arial" w:cs="Arial"/>
          <w:color w:val="333333"/>
          <w:sz w:val="20"/>
          <w:szCs w:val="20"/>
          <w:shd w:val="clear" w:color="auto" w:fill="FFFFFF"/>
        </w:rPr>
        <w:t xml:space="preserve"> </w:t>
      </w:r>
    </w:p>
    <w:p w14:paraId="47E4F5AA" w14:textId="77777777" w:rsidR="001F3D64" w:rsidRDefault="001F3D64" w:rsidP="001F3D64">
      <w:pPr>
        <w:pStyle w:val="BodyText"/>
        <w:spacing w:after="0"/>
        <w:rPr>
          <w:rFonts w:ascii="GHEA Grapalat" w:eastAsia="Calibri" w:hAnsi="GHEA Grapalat"/>
          <w:b/>
          <w:sz w:val="22"/>
          <w:szCs w:val="22"/>
        </w:rPr>
      </w:pPr>
      <w:r>
        <w:rPr>
          <w:rFonts w:ascii="GHEA Grapalat" w:eastAsia="Calibri" w:hAnsi="GHEA Grapalat"/>
          <w:b/>
          <w:sz w:val="22"/>
          <w:szCs w:val="22"/>
        </w:rPr>
        <w:t>Заказчик: Государственная некоммерческая организация</w:t>
      </w:r>
      <w:r>
        <w:rPr>
          <w:rFonts w:ascii="Courier New" w:eastAsia="Calibri" w:hAnsi="Courier New" w:cs="Courier New"/>
          <w:b/>
          <w:sz w:val="22"/>
          <w:szCs w:val="22"/>
        </w:rPr>
        <w:t> </w:t>
      </w:r>
      <w:r>
        <w:rPr>
          <w:rFonts w:ascii="GHEA Grapalat" w:eastAsia="Calibri" w:hAnsi="GHEA Grapalat" w:cs="GHEA Grapalat"/>
          <w:b/>
          <w:sz w:val="22"/>
          <w:szCs w:val="22"/>
        </w:rPr>
        <w:t>«Ереванский</w:t>
      </w:r>
      <w:r>
        <w:rPr>
          <w:rFonts w:ascii="GHEA Grapalat" w:eastAsia="Calibri" w:hAnsi="GHEA Grapalat"/>
          <w:b/>
          <w:sz w:val="22"/>
          <w:szCs w:val="22"/>
        </w:rPr>
        <w:t xml:space="preserve"> </w:t>
      </w:r>
      <w:r>
        <w:rPr>
          <w:rFonts w:ascii="GHEA Grapalat" w:eastAsia="Calibri" w:hAnsi="GHEA Grapalat" w:cs="GHEA Grapalat"/>
          <w:b/>
          <w:sz w:val="22"/>
          <w:szCs w:val="22"/>
        </w:rPr>
        <w:t>государственный</w:t>
      </w:r>
      <w:r>
        <w:rPr>
          <w:rFonts w:ascii="GHEA Grapalat" w:eastAsia="Calibri" w:hAnsi="GHEA Grapalat"/>
          <w:b/>
          <w:sz w:val="22"/>
          <w:szCs w:val="22"/>
        </w:rPr>
        <w:t xml:space="preserve"> </w:t>
      </w:r>
      <w:r>
        <w:rPr>
          <w:rFonts w:ascii="GHEA Grapalat" w:eastAsia="Calibri" w:hAnsi="GHEA Grapalat" w:cs="GHEA Grapalat"/>
          <w:b/>
          <w:sz w:val="22"/>
          <w:szCs w:val="22"/>
        </w:rPr>
        <w:t>спортивный</w:t>
      </w:r>
      <w:r>
        <w:rPr>
          <w:rFonts w:ascii="GHEA Grapalat" w:eastAsia="Calibri" w:hAnsi="GHEA Grapalat"/>
          <w:b/>
          <w:sz w:val="22"/>
          <w:szCs w:val="22"/>
        </w:rPr>
        <w:t xml:space="preserve"> </w:t>
      </w:r>
      <w:r>
        <w:rPr>
          <w:rFonts w:ascii="GHEA Grapalat" w:eastAsia="Calibri" w:hAnsi="GHEA Grapalat" w:cs="GHEA Grapalat"/>
          <w:b/>
          <w:sz w:val="22"/>
          <w:szCs w:val="22"/>
        </w:rPr>
        <w:t>колледж</w:t>
      </w:r>
      <w:r>
        <w:rPr>
          <w:rFonts w:ascii="GHEA Grapalat" w:eastAsia="Calibri" w:hAnsi="GHEA Grapalat"/>
          <w:b/>
          <w:sz w:val="22"/>
          <w:szCs w:val="22"/>
        </w:rPr>
        <w:t xml:space="preserve"> </w:t>
      </w:r>
      <w:r>
        <w:rPr>
          <w:rFonts w:ascii="GHEA Grapalat" w:eastAsia="Calibri" w:hAnsi="GHEA Grapalat" w:cs="GHEA Grapalat"/>
          <w:b/>
          <w:sz w:val="22"/>
          <w:szCs w:val="22"/>
        </w:rPr>
        <w:t>олимпийского</w:t>
      </w:r>
      <w:r>
        <w:rPr>
          <w:rFonts w:ascii="GHEA Grapalat" w:eastAsia="Calibri" w:hAnsi="GHEA Grapalat"/>
          <w:b/>
          <w:sz w:val="22"/>
          <w:szCs w:val="22"/>
        </w:rPr>
        <w:t xml:space="preserve"> </w:t>
      </w:r>
      <w:r>
        <w:rPr>
          <w:rFonts w:ascii="GHEA Grapalat" w:eastAsia="Calibri" w:hAnsi="GHEA Grapalat" w:cs="GHEA Grapalat"/>
          <w:b/>
          <w:sz w:val="22"/>
          <w:szCs w:val="22"/>
        </w:rPr>
        <w:t>резерва»</w:t>
      </w:r>
      <w:r>
        <w:rPr>
          <w:rFonts w:ascii="GHEA Grapalat" w:eastAsia="Calibri" w:hAnsi="GHEA Grapalat"/>
          <w:b/>
          <w:sz w:val="22"/>
          <w:szCs w:val="22"/>
        </w:rPr>
        <w:t>.</w:t>
      </w:r>
    </w:p>
    <w:p w14:paraId="6577AE6E" w14:textId="6E987DA3"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7281B92" w14:textId="77777777" w:rsidR="00AB5DCA" w:rsidRPr="00DF13E4" w:rsidRDefault="00AB5DCA" w:rsidP="00AB5DCA">
      <w:pPr>
        <w:pStyle w:val="BodyText"/>
        <w:widowControl w:val="0"/>
        <w:spacing w:after="160" w:line="360" w:lineRule="auto"/>
        <w:ind w:right="-7" w:firstLine="567"/>
        <w:jc w:val="right"/>
        <w:rPr>
          <w:rFonts w:ascii="GHEA Grapalat" w:hAnsi="GHEA Grapalat" w:cs="Sylfaen"/>
          <w:i/>
        </w:rPr>
      </w:pPr>
      <w:r w:rsidRPr="00DF13E4">
        <w:rPr>
          <w:rFonts w:ascii="GHEA Grapalat" w:hAnsi="GHEA Grapalat"/>
          <w:i/>
        </w:rPr>
        <w:lastRenderedPageBreak/>
        <w:t>Утверждено</w:t>
      </w:r>
    </w:p>
    <w:p w14:paraId="38B6A707" w14:textId="77777777" w:rsidR="00AB5DCA" w:rsidRPr="009F5B9B" w:rsidRDefault="00AB5DCA" w:rsidP="00AB5DCA">
      <w:pPr>
        <w:pStyle w:val="BodyText"/>
        <w:widowControl w:val="0"/>
        <w:spacing w:after="160" w:line="360" w:lineRule="auto"/>
        <w:ind w:right="-7" w:firstLine="567"/>
        <w:jc w:val="right"/>
        <w:rPr>
          <w:rFonts w:ascii="GHEA Grapalat" w:hAnsi="GHEA Grapalat"/>
          <w:i/>
        </w:rPr>
      </w:pPr>
      <w:r w:rsidRPr="00DF13E4">
        <w:rPr>
          <w:rFonts w:ascii="GHEA Grapalat" w:hAnsi="GHEA Grapalat"/>
          <w:i/>
        </w:rPr>
        <w:t xml:space="preserve">Решением Оценочной комиссии запроса котировок </w:t>
      </w:r>
      <w:r w:rsidRPr="0008199C">
        <w:rPr>
          <w:rFonts w:ascii="GHEA Grapalat" w:hAnsi="GHEA Grapalat"/>
          <w:i/>
        </w:rPr>
        <w:br/>
      </w:r>
      <w:r w:rsidRPr="00DF13E4">
        <w:rPr>
          <w:rFonts w:ascii="GHEA Grapalat" w:hAnsi="GHEA Grapalat"/>
          <w:i/>
        </w:rPr>
        <w:t xml:space="preserve">№ </w:t>
      </w:r>
      <w:r w:rsidRPr="0008199C">
        <w:rPr>
          <w:rFonts w:ascii="GHEA Grapalat" w:hAnsi="GHEA Grapalat"/>
          <w:i/>
        </w:rPr>
        <w:t>1</w:t>
      </w:r>
      <w:r w:rsidRPr="00DF13E4">
        <w:rPr>
          <w:rFonts w:ascii="GHEA Grapalat" w:hAnsi="GHEA Grapalat"/>
          <w:i/>
        </w:rPr>
        <w:t xml:space="preserve"> от </w:t>
      </w:r>
      <w:r w:rsidRPr="009F5B9B">
        <w:rPr>
          <w:rFonts w:ascii="GHEA Grapalat" w:hAnsi="GHEA Grapalat"/>
          <w:i/>
        </w:rPr>
        <w:t>2</w:t>
      </w:r>
      <w:r w:rsidRPr="00AA33D3">
        <w:rPr>
          <w:rFonts w:ascii="GHEA Grapalat" w:hAnsi="GHEA Grapalat"/>
          <w:i/>
        </w:rPr>
        <w:t>4</w:t>
      </w:r>
      <w:r>
        <w:rPr>
          <w:rFonts w:ascii="GHEA Grapalat" w:hAnsi="GHEA Grapalat"/>
          <w:i/>
        </w:rPr>
        <w:t>.</w:t>
      </w:r>
      <w:r w:rsidRPr="00AA33D3">
        <w:rPr>
          <w:rFonts w:ascii="GHEA Grapalat" w:hAnsi="GHEA Grapalat"/>
          <w:i/>
        </w:rPr>
        <w:t>09</w:t>
      </w:r>
      <w:r w:rsidRPr="0008199C">
        <w:rPr>
          <w:rFonts w:ascii="GHEA Grapalat" w:hAnsi="GHEA Grapalat"/>
          <w:i/>
        </w:rPr>
        <w:t>.</w:t>
      </w:r>
      <w:r w:rsidRPr="00DF13E4">
        <w:rPr>
          <w:rFonts w:ascii="GHEA Grapalat" w:hAnsi="GHEA Grapalat"/>
          <w:i/>
        </w:rPr>
        <w:t xml:space="preserve"> 20</w:t>
      </w:r>
      <w:r w:rsidRPr="00AA33D3">
        <w:rPr>
          <w:rFonts w:ascii="GHEA Grapalat" w:hAnsi="GHEA Grapalat"/>
          <w:i/>
        </w:rPr>
        <w:t>20</w:t>
      </w:r>
      <w:r w:rsidRPr="00DF13E4">
        <w:rPr>
          <w:rFonts w:ascii="GHEA Grapalat" w:hAnsi="GHEA Grapalat"/>
          <w:i/>
        </w:rPr>
        <w:t>г.</w:t>
      </w:r>
      <w:r w:rsidRPr="0008199C">
        <w:rPr>
          <w:rFonts w:ascii="GHEA Grapalat" w:hAnsi="GHEA Grapalat"/>
          <w:i/>
        </w:rPr>
        <w:br/>
        <w:t>Код запроса котировок  EOHPMQ-GH</w:t>
      </w:r>
      <w:r>
        <w:rPr>
          <w:rFonts w:ascii="GHEA Grapalat" w:hAnsi="GHEA Grapalat"/>
          <w:i/>
          <w:lang w:val="en-US"/>
        </w:rPr>
        <w:t>Ts</w:t>
      </w:r>
      <w:r w:rsidRPr="0008199C">
        <w:rPr>
          <w:rFonts w:ascii="GHEA Grapalat" w:hAnsi="GHEA Grapalat"/>
          <w:i/>
        </w:rPr>
        <w:t>DzB-</w:t>
      </w:r>
      <w:r w:rsidRPr="00AA33D3">
        <w:rPr>
          <w:rFonts w:ascii="GHEA Grapalat" w:hAnsi="GHEA Grapalat"/>
          <w:i/>
        </w:rPr>
        <w:t>20</w:t>
      </w:r>
      <w:r w:rsidRPr="0008199C">
        <w:rPr>
          <w:rFonts w:ascii="GHEA Grapalat" w:hAnsi="GHEA Grapalat"/>
          <w:i/>
        </w:rPr>
        <w:t>/</w:t>
      </w:r>
      <w:r w:rsidRPr="009F5B9B">
        <w:rPr>
          <w:rFonts w:ascii="GHEA Grapalat" w:hAnsi="GHEA Grapalat"/>
          <w:i/>
        </w:rPr>
        <w:t>20</w:t>
      </w:r>
    </w:p>
    <w:p w14:paraId="52327C1A" w14:textId="77777777" w:rsidR="00AB5DCA" w:rsidRPr="00DF13E4" w:rsidRDefault="00AB5DCA" w:rsidP="00AB5DCA">
      <w:pPr>
        <w:pStyle w:val="BodyText"/>
        <w:widowControl w:val="0"/>
        <w:spacing w:after="160" w:line="360" w:lineRule="auto"/>
        <w:ind w:right="-7"/>
        <w:jc w:val="center"/>
        <w:rPr>
          <w:rFonts w:ascii="GHEA Grapalat" w:hAnsi="GHEA Grapalat"/>
        </w:rPr>
      </w:pPr>
    </w:p>
    <w:p w14:paraId="75CFD300" w14:textId="77777777" w:rsidR="00AB5DCA" w:rsidRPr="00AA33D3" w:rsidRDefault="00AB5DCA" w:rsidP="00AB5DCA">
      <w:pPr>
        <w:pStyle w:val="BodyText"/>
        <w:tabs>
          <w:tab w:val="left" w:pos="5968"/>
        </w:tabs>
        <w:ind w:right="-7" w:firstLine="567"/>
        <w:jc w:val="center"/>
        <w:rPr>
          <w:rFonts w:ascii="GHEA Grapalat" w:hAnsi="GHEA Grapalat"/>
        </w:rPr>
      </w:pPr>
      <w:r w:rsidRPr="005E1F47">
        <w:rPr>
          <w:rFonts w:ascii="GHEA Grapalat" w:hAnsi="GHEA Grapalat"/>
          <w:i/>
        </w:rPr>
        <w:t>ГНКО</w:t>
      </w:r>
      <w:r w:rsidRPr="005E1F47">
        <w:rPr>
          <w:rFonts w:ascii="GHEA Grapalat" w:hAnsi="GHEA Grapalat"/>
          <w:i/>
          <w:lang w:val="hy-AM"/>
        </w:rPr>
        <w:t xml:space="preserve"> «</w:t>
      </w:r>
      <w:r w:rsidRPr="005E1F47">
        <w:rPr>
          <w:rFonts w:ascii="GHEA Grapalat" w:hAnsi="GHEA Grapalat"/>
          <w:i/>
          <w:sz w:val="22"/>
          <w:szCs w:val="22"/>
        </w:rPr>
        <w:t>Ереванский государственный спортивный колледж олимпийского резерва</w:t>
      </w:r>
      <w:r w:rsidRPr="005E1F47">
        <w:rPr>
          <w:rFonts w:ascii="GHEA Grapalat" w:hAnsi="GHEA Grapalat"/>
          <w:i/>
          <w:lang w:val="hy-AM"/>
        </w:rPr>
        <w:t xml:space="preserve">» </w:t>
      </w:r>
    </w:p>
    <w:p w14:paraId="40DE93DF" w14:textId="77777777" w:rsidR="00AB5DCA" w:rsidRPr="003A1EBB" w:rsidRDefault="00AB5DCA" w:rsidP="00AB5DCA">
      <w:pPr>
        <w:pStyle w:val="BodyText"/>
        <w:widowControl w:val="0"/>
        <w:spacing w:after="160"/>
        <w:ind w:right="-7" w:firstLine="567"/>
        <w:jc w:val="center"/>
        <w:rPr>
          <w:rFonts w:ascii="GHEA Grapalat" w:hAnsi="GHEA Grapalat"/>
        </w:rPr>
      </w:pPr>
    </w:p>
    <w:p w14:paraId="35DBA901" w14:textId="77777777" w:rsidR="00AB5DCA" w:rsidRPr="003A1EBB" w:rsidRDefault="00AB5DCA" w:rsidP="00AB5DCA">
      <w:pPr>
        <w:pStyle w:val="BodyText"/>
        <w:widowControl w:val="0"/>
        <w:spacing w:after="160"/>
        <w:ind w:right="-7" w:firstLine="567"/>
        <w:jc w:val="center"/>
        <w:rPr>
          <w:rFonts w:ascii="GHEA Grapalat" w:hAnsi="GHEA Grapalat"/>
        </w:rPr>
      </w:pPr>
    </w:p>
    <w:p w14:paraId="46EF60C8" w14:textId="77777777" w:rsidR="00AB5DCA" w:rsidRPr="003A1EBB" w:rsidRDefault="00AB5DCA" w:rsidP="00AB5DCA">
      <w:pPr>
        <w:pStyle w:val="BodyText"/>
        <w:widowControl w:val="0"/>
        <w:spacing w:after="160"/>
        <w:ind w:right="-7" w:firstLine="567"/>
        <w:jc w:val="center"/>
        <w:rPr>
          <w:rFonts w:ascii="GHEA Grapalat" w:hAnsi="GHEA Grapalat"/>
        </w:rPr>
      </w:pPr>
    </w:p>
    <w:p w14:paraId="6860B531" w14:textId="77777777" w:rsidR="00AB5DCA" w:rsidRPr="009044F1" w:rsidRDefault="00AB5DCA" w:rsidP="00AB5DC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13FF27" w14:textId="77777777" w:rsidR="00AB5DCA" w:rsidRPr="009044F1" w:rsidRDefault="00AB5DCA" w:rsidP="00AB5DCA">
      <w:pPr>
        <w:pStyle w:val="BodyText"/>
        <w:widowControl w:val="0"/>
        <w:spacing w:after="160"/>
        <w:ind w:right="-7" w:firstLine="567"/>
        <w:jc w:val="center"/>
        <w:rPr>
          <w:rFonts w:ascii="GHEA Grapalat" w:hAnsi="GHEA Grapalat" w:cs="Sylfaen"/>
        </w:rPr>
      </w:pPr>
    </w:p>
    <w:p w14:paraId="573059A7" w14:textId="77777777" w:rsidR="00AB5DCA" w:rsidRPr="009044F1" w:rsidRDefault="00AB5DCA" w:rsidP="00AB5DCA">
      <w:pPr>
        <w:pStyle w:val="BodyText"/>
        <w:widowControl w:val="0"/>
        <w:spacing w:after="160"/>
        <w:ind w:right="-7" w:firstLine="567"/>
        <w:jc w:val="center"/>
        <w:rPr>
          <w:rFonts w:ascii="GHEA Grapalat" w:hAnsi="GHEA Grapalat" w:cs="Sylfaen"/>
        </w:rPr>
      </w:pPr>
    </w:p>
    <w:p w14:paraId="74EC3761" w14:textId="77777777" w:rsidR="00AB5DCA" w:rsidRDefault="00AB5DCA" w:rsidP="00AB5DCA">
      <w:pPr>
        <w:pStyle w:val="BodyText"/>
        <w:ind w:right="-7"/>
        <w:jc w:val="center"/>
        <w:rPr>
          <w:rFonts w:ascii="GHEA Grapalat" w:hAnsi="GHEA Grapalat"/>
          <w:i/>
        </w:rPr>
      </w:pPr>
      <w:r w:rsidRPr="008F2CB5">
        <w:rPr>
          <w:rFonts w:ascii="GHEA Grapalat" w:hAnsi="GHEA Grapalat" w:cs="Sylfaen"/>
        </w:rPr>
        <w:t xml:space="preserve">НА ЗАПРОС КОТИРОВОК, ОБЪЯВЛЕННЫЙ С ЦЕЛЬЮ ПРИОБРЕТЕНИЯ </w:t>
      </w:r>
      <w:r w:rsidRPr="00AA33D3">
        <w:rPr>
          <w:rFonts w:ascii="GHEA Grapalat" w:hAnsi="GHEA Grapalat"/>
          <w:i/>
        </w:rPr>
        <w:t xml:space="preserve">Консультационных услуг </w:t>
      </w:r>
    </w:p>
    <w:p w14:paraId="25156AAB" w14:textId="77777777" w:rsidR="00AB5DCA" w:rsidRPr="008F2CB5" w:rsidRDefault="00AB5DCA" w:rsidP="00AB5DCA">
      <w:pPr>
        <w:pStyle w:val="BodyText"/>
        <w:ind w:right="-7"/>
        <w:jc w:val="center"/>
        <w:rPr>
          <w:rFonts w:ascii="GHEA Grapalat" w:hAnsi="GHEA Grapalat" w:cs="Sylfaen"/>
        </w:rPr>
      </w:pPr>
      <w:r w:rsidRPr="00AA33D3">
        <w:rPr>
          <w:rFonts w:ascii="GHEA Grapalat" w:hAnsi="GHEA Grapalat" w:cs="Sylfaen"/>
        </w:rPr>
        <w:t>ПО</w:t>
      </w:r>
      <w:r>
        <w:rPr>
          <w:rFonts w:ascii="GHEA Grapalat" w:hAnsi="GHEA Grapalat" w:cs="Sylfaen"/>
        </w:rPr>
        <w:t xml:space="preserve"> </w:t>
      </w:r>
      <w:r w:rsidRPr="008F2CB5">
        <w:rPr>
          <w:rFonts w:ascii="GHEA Grapalat" w:hAnsi="GHEA Grapalat" w:cs="Sylfaen"/>
        </w:rPr>
        <w:t xml:space="preserve">СОСТАВЛЕНИЮ ПРОЕКТНО-СМЕТНЫХ ДОКУМЕНТОВ ПО ОСНОВНОМУ РЕМОНТУ КОРПУСОВ </w:t>
      </w:r>
      <w:r w:rsidRPr="005E1F47">
        <w:rPr>
          <w:rFonts w:ascii="GHEA Grapalat" w:hAnsi="GHEA Grapalat" w:cs="Sylfaen"/>
        </w:rPr>
        <w:t xml:space="preserve">ДЛЯ НУЖД ГНКО </w:t>
      </w:r>
      <w:r w:rsidRPr="008F2CB5">
        <w:rPr>
          <w:rFonts w:ascii="GHEA Grapalat" w:hAnsi="GHEA Grapalat" w:cs="Sylfaen"/>
        </w:rPr>
        <w:t>«</w:t>
      </w:r>
      <w:r w:rsidRPr="005E1F47">
        <w:rPr>
          <w:rFonts w:ascii="GHEA Grapalat" w:hAnsi="GHEA Grapalat" w:cs="Sylfaen"/>
        </w:rPr>
        <w:t>ЕРЕВАНСКИЙ ГОСУДАРСТВЕННЫЙ СПОРТИВНЫЙ КОЛЛЕДЖ ОЛИМПИЙСКОГО РЕЗЕРВА</w:t>
      </w:r>
      <w:r w:rsidRPr="008F2CB5">
        <w:rPr>
          <w:rFonts w:ascii="GHEA Grapalat" w:hAnsi="GHEA Grapalat" w:cs="Sylfaen"/>
        </w:rPr>
        <w:t xml:space="preserve">» </w:t>
      </w:r>
    </w:p>
    <w:p w14:paraId="6ACA90D4" w14:textId="77777777" w:rsidR="00AB5DCA" w:rsidRDefault="00AB5DCA" w:rsidP="00B46D58">
      <w:pPr>
        <w:widowControl w:val="0"/>
        <w:spacing w:after="160"/>
        <w:ind w:firstLine="567"/>
        <w:jc w:val="both"/>
        <w:rPr>
          <w:rFonts w:ascii="GHEA Grapalat" w:hAnsi="GHEA Grapalat"/>
          <w:i/>
        </w:rPr>
      </w:pPr>
    </w:p>
    <w:p w14:paraId="6FD8D1CD" w14:textId="77777777" w:rsidR="00AB5DCA" w:rsidRDefault="00AB5DCA" w:rsidP="00B46D58">
      <w:pPr>
        <w:widowControl w:val="0"/>
        <w:spacing w:after="160"/>
        <w:ind w:firstLine="567"/>
        <w:jc w:val="both"/>
        <w:rPr>
          <w:rFonts w:ascii="GHEA Grapalat" w:hAnsi="GHEA Grapalat"/>
          <w:i/>
        </w:rPr>
      </w:pPr>
    </w:p>
    <w:p w14:paraId="2CBB448A" w14:textId="77777777" w:rsidR="00AB5DCA" w:rsidRDefault="00AB5DCA" w:rsidP="00B46D58">
      <w:pPr>
        <w:widowControl w:val="0"/>
        <w:spacing w:after="160"/>
        <w:ind w:firstLine="567"/>
        <w:jc w:val="both"/>
        <w:rPr>
          <w:rFonts w:ascii="GHEA Grapalat" w:hAnsi="GHEA Grapalat"/>
          <w:i/>
        </w:rPr>
      </w:pPr>
    </w:p>
    <w:p w14:paraId="096AB661" w14:textId="77777777" w:rsidR="00AB5DCA" w:rsidRDefault="00AB5DCA" w:rsidP="00B46D58">
      <w:pPr>
        <w:widowControl w:val="0"/>
        <w:spacing w:after="160"/>
        <w:ind w:firstLine="567"/>
        <w:jc w:val="both"/>
        <w:rPr>
          <w:rFonts w:ascii="GHEA Grapalat" w:hAnsi="GHEA Grapalat"/>
          <w:i/>
        </w:rPr>
      </w:pPr>
    </w:p>
    <w:p w14:paraId="75AEB510" w14:textId="77777777" w:rsidR="00AB5DCA" w:rsidRDefault="00AB5DCA" w:rsidP="00B46D58">
      <w:pPr>
        <w:widowControl w:val="0"/>
        <w:spacing w:after="160"/>
        <w:ind w:firstLine="567"/>
        <w:jc w:val="both"/>
        <w:rPr>
          <w:rFonts w:ascii="GHEA Grapalat" w:hAnsi="GHEA Grapalat"/>
          <w:i/>
        </w:rPr>
      </w:pPr>
    </w:p>
    <w:p w14:paraId="25FE118C" w14:textId="77777777" w:rsidR="00AB5DCA" w:rsidRDefault="00AB5DCA" w:rsidP="00B46D58">
      <w:pPr>
        <w:widowControl w:val="0"/>
        <w:spacing w:after="160"/>
        <w:ind w:firstLine="567"/>
        <w:jc w:val="both"/>
        <w:rPr>
          <w:rFonts w:ascii="GHEA Grapalat" w:hAnsi="GHEA Grapalat"/>
          <w:i/>
        </w:rPr>
      </w:pPr>
    </w:p>
    <w:p w14:paraId="0DEFCFDF" w14:textId="77777777" w:rsidR="00AB5DCA" w:rsidRDefault="00AB5DCA" w:rsidP="00B46D58">
      <w:pPr>
        <w:widowControl w:val="0"/>
        <w:spacing w:after="160"/>
        <w:ind w:firstLine="567"/>
        <w:jc w:val="both"/>
        <w:rPr>
          <w:rFonts w:ascii="GHEA Grapalat" w:hAnsi="GHEA Grapalat"/>
          <w:i/>
        </w:rPr>
      </w:pPr>
    </w:p>
    <w:p w14:paraId="436243B5" w14:textId="77777777" w:rsidR="00AB5DCA" w:rsidRDefault="00AB5DCA" w:rsidP="00B46D58">
      <w:pPr>
        <w:widowControl w:val="0"/>
        <w:spacing w:after="160"/>
        <w:ind w:firstLine="567"/>
        <w:jc w:val="both"/>
        <w:rPr>
          <w:rFonts w:ascii="GHEA Grapalat" w:hAnsi="GHEA Grapalat"/>
          <w:i/>
        </w:rPr>
      </w:pPr>
    </w:p>
    <w:p w14:paraId="5A8FAE1E" w14:textId="77777777" w:rsidR="00AB5DCA" w:rsidRDefault="00AB5DCA" w:rsidP="00B46D58">
      <w:pPr>
        <w:widowControl w:val="0"/>
        <w:spacing w:after="160"/>
        <w:ind w:firstLine="567"/>
        <w:jc w:val="both"/>
        <w:rPr>
          <w:rFonts w:ascii="GHEA Grapalat" w:hAnsi="GHEA Grapalat"/>
          <w:i/>
        </w:rPr>
      </w:pPr>
    </w:p>
    <w:p w14:paraId="081E688C" w14:textId="77777777" w:rsidR="00AB5DCA" w:rsidRDefault="00AB5DCA" w:rsidP="00B46D58">
      <w:pPr>
        <w:widowControl w:val="0"/>
        <w:spacing w:after="160"/>
        <w:ind w:firstLine="567"/>
        <w:jc w:val="both"/>
        <w:rPr>
          <w:rFonts w:ascii="GHEA Grapalat" w:hAnsi="GHEA Grapalat"/>
          <w:i/>
        </w:rPr>
      </w:pPr>
    </w:p>
    <w:p w14:paraId="7CB47817" w14:textId="119D682D"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5DA698" w14:textId="77777777" w:rsidR="00B77A65" w:rsidRPr="00791A84" w:rsidRDefault="00B77A65" w:rsidP="00B77A65">
      <w:pPr>
        <w:widowControl w:val="0"/>
        <w:spacing w:after="160" w:line="360" w:lineRule="auto"/>
        <w:jc w:val="center"/>
        <w:rPr>
          <w:rFonts w:ascii="GHEA Grapalat" w:hAnsi="GHEA Grapalat"/>
          <w:b/>
        </w:rPr>
      </w:pPr>
      <w:r w:rsidRPr="00791A84">
        <w:rPr>
          <w:rFonts w:ascii="GHEA Grapalat" w:hAnsi="GHEA Grapalat"/>
          <w:b/>
        </w:rPr>
        <w:lastRenderedPageBreak/>
        <w:t>СОДЕРЖАНИЕ</w:t>
      </w:r>
    </w:p>
    <w:p w14:paraId="2BCCE731" w14:textId="77777777" w:rsidR="00B77A65" w:rsidRPr="00AA33D3" w:rsidRDefault="00B77A65" w:rsidP="00B77A65">
      <w:pPr>
        <w:pStyle w:val="BodyTextIndent"/>
        <w:widowControl w:val="0"/>
        <w:spacing w:after="160"/>
        <w:ind w:firstLine="0"/>
        <w:jc w:val="center"/>
        <w:rPr>
          <w:rFonts w:ascii="GHEA Grapalat" w:hAnsi="GHEA Grapalat"/>
          <w:b/>
          <w:i w:val="0"/>
          <w:sz w:val="24"/>
          <w:szCs w:val="24"/>
        </w:rPr>
      </w:pPr>
      <w:r w:rsidRPr="00AA33D3">
        <w:rPr>
          <w:rFonts w:ascii="GHEA Grapalat" w:hAnsi="GHEA Grapalat"/>
          <w:b/>
          <w:i w:val="0"/>
          <w:sz w:val="24"/>
          <w:szCs w:val="24"/>
        </w:rPr>
        <w:t xml:space="preserve">ПРИГЛАШЕНИЯ НА ЗАПРОС КОТИРОВОК, </w:t>
      </w:r>
      <w:r w:rsidRPr="00AA33D3">
        <w:rPr>
          <w:rFonts w:ascii="GHEA Grapalat" w:hAnsi="GHEA Grapalat"/>
          <w:b/>
          <w:i w:val="0"/>
          <w:sz w:val="24"/>
          <w:szCs w:val="24"/>
        </w:rPr>
        <w:br/>
        <w:t>ОБЪЯВЛЕННЫЙ С ЦЕЛЬЮ ПРИОБРЕТЕНИЯ</w:t>
      </w:r>
    </w:p>
    <w:p w14:paraId="6ECE11B3" w14:textId="77777777" w:rsidR="00B77A65" w:rsidRPr="00AA33D3" w:rsidRDefault="00B77A65" w:rsidP="00B77A65">
      <w:pPr>
        <w:widowControl w:val="0"/>
        <w:spacing w:after="160"/>
        <w:ind w:firstLine="567"/>
        <w:jc w:val="center"/>
        <w:rPr>
          <w:rFonts w:ascii="GHEA Grapalat" w:hAnsi="GHEA Grapalat"/>
          <w:i/>
        </w:rPr>
      </w:pPr>
    </w:p>
    <w:p w14:paraId="7289E421" w14:textId="77777777" w:rsidR="00B77A65" w:rsidRPr="00D2326D" w:rsidRDefault="00B77A65" w:rsidP="00B77A65">
      <w:pPr>
        <w:pStyle w:val="BodyTextIndent"/>
        <w:widowControl w:val="0"/>
        <w:spacing w:line="240" w:lineRule="auto"/>
        <w:ind w:firstLine="0"/>
        <w:jc w:val="center"/>
        <w:rPr>
          <w:rFonts w:ascii="GHEA Grapalat" w:hAnsi="GHEA Grapalat"/>
          <w:b/>
          <w:i w:val="0"/>
          <w:sz w:val="24"/>
          <w:szCs w:val="24"/>
        </w:rPr>
      </w:pPr>
      <w:r w:rsidRPr="00BC2351">
        <w:rPr>
          <w:rFonts w:ascii="GHEA Grapalat" w:hAnsi="GHEA Grapalat"/>
          <w:b/>
          <w:i w:val="0"/>
          <w:sz w:val="24"/>
          <w:szCs w:val="24"/>
        </w:rPr>
        <w:t xml:space="preserve">Консультационных услуги по составлению проектно-сметных документов </w:t>
      </w:r>
      <w:r w:rsidRPr="00AA33D3">
        <w:rPr>
          <w:rFonts w:ascii="GHEA Grapalat" w:hAnsi="GHEA Grapalat"/>
          <w:b/>
          <w:i w:val="0"/>
          <w:sz w:val="24"/>
          <w:szCs w:val="24"/>
        </w:rPr>
        <w:t>ДЛЯ НУЖД</w:t>
      </w:r>
      <w:r w:rsidRPr="00AA33D3">
        <w:rPr>
          <w:rFonts w:ascii="GHEA Grapalat" w:hAnsi="GHEA Grapalat"/>
          <w:sz w:val="24"/>
          <w:szCs w:val="24"/>
        </w:rPr>
        <w:t xml:space="preserve"> </w:t>
      </w:r>
      <w:r w:rsidRPr="00AA33D3">
        <w:rPr>
          <w:rFonts w:ascii="GHEA Grapalat" w:hAnsi="GHEA Grapalat"/>
          <w:b/>
          <w:i w:val="0"/>
          <w:sz w:val="24"/>
          <w:szCs w:val="24"/>
        </w:rPr>
        <w:t>ГНКО «ЕРЕВАНСКИЙ ГОСУДАРСТВЕННЫЙ СПОРТИВНЫЙ КОЛЛЕДЖ ОЛИМПИЙСКОГО РЕЗЕРВА»</w:t>
      </w:r>
    </w:p>
    <w:p w14:paraId="2F01B99B" w14:textId="77777777" w:rsidR="00B77A65" w:rsidRPr="00EC400D" w:rsidRDefault="00B77A65" w:rsidP="00B77A65">
      <w:pPr>
        <w:widowControl w:val="0"/>
        <w:jc w:val="center"/>
        <w:rPr>
          <w:rFonts w:ascii="GHEA Grapalat" w:hAnsi="GHEA Grapalat"/>
          <w:sz w:val="20"/>
          <w:szCs w:val="20"/>
        </w:rPr>
      </w:pPr>
    </w:p>
    <w:p w14:paraId="482C3D86" w14:textId="77777777" w:rsidR="00C67E80" w:rsidRPr="009044F1" w:rsidRDefault="00C67E80" w:rsidP="00B46D58">
      <w:pPr>
        <w:widowControl w:val="0"/>
        <w:spacing w:after="160"/>
        <w:jc w:val="center"/>
        <w:rPr>
          <w:rFonts w:ascii="GHEA Grapalat" w:hAnsi="GHEA Grapalat" w:cs="Sylfaen"/>
          <w:b/>
        </w:rPr>
      </w:pPr>
    </w:p>
    <w:p w14:paraId="64410E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C30B6A" w14:textId="77777777" w:rsidR="002E069D" w:rsidRPr="008842CE" w:rsidRDefault="002E069D" w:rsidP="00B46D58">
      <w:pPr>
        <w:widowControl w:val="0"/>
        <w:spacing w:after="160"/>
        <w:jc w:val="center"/>
        <w:rPr>
          <w:rFonts w:ascii="GHEA Grapalat" w:hAnsi="GHEA Grapalat"/>
        </w:rPr>
      </w:pPr>
    </w:p>
    <w:p w14:paraId="0B99AD3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195CF73" w14:textId="77777777"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14:paraId="0B442D6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8F360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18109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C425D1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8F9C6D2" w14:textId="4BCE23F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3D2722">
        <w:rPr>
          <w:rFonts w:ascii="GHEA Grapalat" w:hAnsi="GHEA Grapalat"/>
          <w:lang w:val="hy-AM"/>
        </w:rPr>
        <w:t>-</w:t>
      </w:r>
      <w:r w:rsidRPr="009044F1">
        <w:rPr>
          <w:rFonts w:ascii="GHEA Grapalat" w:hAnsi="GHEA Grapalat"/>
        </w:rPr>
        <w:t xml:space="preserve"> </w:t>
      </w:r>
    </w:p>
    <w:p w14:paraId="414D383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A71515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84B6B5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0630E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39C3A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49B38" w14:textId="77777777" w:rsidR="00520F57" w:rsidRDefault="00520F57" w:rsidP="00B46D58">
      <w:pPr>
        <w:widowControl w:val="0"/>
        <w:spacing w:after="160"/>
        <w:jc w:val="center"/>
        <w:rPr>
          <w:rFonts w:ascii="GHEA Grapalat" w:hAnsi="GHEA Grapalat"/>
          <w:b/>
        </w:rPr>
      </w:pPr>
    </w:p>
    <w:p w14:paraId="53936D43" w14:textId="77777777" w:rsidR="00520F57" w:rsidRDefault="00520F57" w:rsidP="00B46D58">
      <w:pPr>
        <w:widowControl w:val="0"/>
        <w:spacing w:after="160"/>
        <w:jc w:val="center"/>
        <w:rPr>
          <w:rFonts w:ascii="GHEA Grapalat" w:hAnsi="GHEA Grapalat"/>
          <w:b/>
        </w:rPr>
      </w:pPr>
    </w:p>
    <w:p w14:paraId="59D38CD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CEE45B" w14:textId="77777777" w:rsidR="008842CE" w:rsidRPr="00374F4A" w:rsidRDefault="008842CE" w:rsidP="00B46D58">
      <w:pPr>
        <w:widowControl w:val="0"/>
        <w:spacing w:after="160"/>
        <w:jc w:val="center"/>
        <w:rPr>
          <w:rFonts w:ascii="GHEA Grapalat" w:hAnsi="GHEA Grapalat"/>
          <w:b/>
        </w:rPr>
      </w:pPr>
    </w:p>
    <w:p w14:paraId="531B3F24" w14:textId="2CB2F79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B77A65" w:rsidRPr="00B77A65">
        <w:rPr>
          <w:rFonts w:ascii="GHEA Grapalat" w:hAnsi="GHEA Grapalat"/>
          <w:b/>
        </w:rPr>
        <w:t>НА ЗАПРОС КОТИРОВОК</w:t>
      </w:r>
    </w:p>
    <w:p w14:paraId="575217E0" w14:textId="77777777" w:rsidR="00520F57" w:rsidRPr="008842CE" w:rsidRDefault="00520F57" w:rsidP="00B46D58">
      <w:pPr>
        <w:widowControl w:val="0"/>
        <w:spacing w:after="160"/>
        <w:jc w:val="center"/>
        <w:rPr>
          <w:rFonts w:ascii="GHEA Grapalat" w:hAnsi="GHEA Grapalat"/>
          <w:b/>
        </w:rPr>
      </w:pPr>
    </w:p>
    <w:p w14:paraId="036AD76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4D5400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0682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B6D11C" w14:textId="77777777" w:rsidR="00E17B7F" w:rsidRDefault="00E17B7F">
      <w:pPr>
        <w:rPr>
          <w:rFonts w:ascii="GHEA Grapalat" w:hAnsi="GHEA Grapalat"/>
          <w:spacing w:val="-6"/>
        </w:rPr>
      </w:pPr>
      <w:r>
        <w:rPr>
          <w:rFonts w:ascii="GHEA Grapalat" w:hAnsi="GHEA Grapalat"/>
          <w:spacing w:val="-6"/>
        </w:rPr>
        <w:br w:type="page"/>
      </w:r>
    </w:p>
    <w:p w14:paraId="310DEA37" w14:textId="67BA74A5" w:rsidR="00986766" w:rsidRPr="006D2DF7" w:rsidRDefault="00986766" w:rsidP="00986766">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D25B2A">
        <w:rPr>
          <w:rFonts w:ascii="GHEA Grapalat" w:hAnsi="GHEA Grapalat"/>
          <w:lang w:bidi="ar-SA"/>
        </w:rPr>
        <w:t>запрос котировок</w:t>
      </w:r>
      <w:r w:rsidRPr="006D2DF7">
        <w:rPr>
          <w:rFonts w:ascii="GHEA Grapalat" w:hAnsi="GHEA Grapalat"/>
          <w:spacing w:val="-6"/>
        </w:rPr>
        <w:t xml:space="preserve">, проводимом под кодом </w:t>
      </w:r>
      <w:r>
        <w:rPr>
          <w:rFonts w:ascii="GHEA Grapalat" w:hAnsi="GHEA Grapalat"/>
          <w:b/>
          <w:i/>
          <w:sz w:val="22"/>
          <w:szCs w:val="22"/>
        </w:rPr>
        <w:t>EOHPMQ-GH</w:t>
      </w:r>
      <w:r w:rsidRPr="000735AA">
        <w:rPr>
          <w:rFonts w:ascii="GHEA Grapalat" w:hAnsi="GHEA Grapalat"/>
          <w:b/>
          <w:i/>
          <w:sz w:val="22"/>
          <w:szCs w:val="22"/>
        </w:rPr>
        <w:t>Ts</w:t>
      </w:r>
      <w:r>
        <w:rPr>
          <w:rFonts w:ascii="GHEA Grapalat" w:hAnsi="GHEA Grapalat"/>
          <w:b/>
          <w:i/>
          <w:sz w:val="22"/>
          <w:szCs w:val="22"/>
        </w:rPr>
        <w:t>DzB-</w:t>
      </w:r>
      <w:r w:rsidRPr="000735AA">
        <w:rPr>
          <w:rFonts w:ascii="GHEA Grapalat" w:hAnsi="GHEA Grapalat"/>
          <w:b/>
          <w:i/>
          <w:sz w:val="22"/>
          <w:szCs w:val="22"/>
        </w:rPr>
        <w:t>2</w:t>
      </w:r>
      <w:r w:rsidR="000735AA" w:rsidRPr="000735AA">
        <w:rPr>
          <w:rFonts w:ascii="GHEA Grapalat" w:hAnsi="GHEA Grapalat"/>
          <w:b/>
          <w:i/>
          <w:sz w:val="22"/>
          <w:szCs w:val="22"/>
        </w:rPr>
        <w:t>6</w:t>
      </w:r>
      <w:r w:rsidRPr="000735AA">
        <w:rPr>
          <w:rFonts w:ascii="GHEA Grapalat" w:hAnsi="GHEA Grapalat"/>
          <w:b/>
          <w:i/>
          <w:sz w:val="22"/>
          <w:szCs w:val="22"/>
        </w:rPr>
        <w:t>/</w:t>
      </w:r>
      <w:r w:rsidR="000735AA" w:rsidRPr="000735AA">
        <w:rPr>
          <w:rFonts w:ascii="GHEA Grapalat" w:hAnsi="GHEA Grapalat"/>
          <w:b/>
          <w:i/>
          <w:sz w:val="22"/>
          <w:szCs w:val="22"/>
        </w:rPr>
        <w:t>22</w:t>
      </w:r>
      <w:r w:rsidR="000735AA">
        <w:rPr>
          <w:rFonts w:ascii="GHEA Grapalat" w:hAnsi="GHEA Grapalat"/>
          <w:b/>
          <w:i/>
          <w:sz w:val="22"/>
          <w:szCs w:val="22"/>
          <w:lang w:val="hy-AM"/>
        </w:rPr>
        <w:t xml:space="preserve"> </w:t>
      </w:r>
      <w:r w:rsidRPr="006D2DF7">
        <w:rPr>
          <w:rFonts w:ascii="GHEA Grapalat" w:hAnsi="GHEA Grapalat"/>
          <w:spacing w:val="-6"/>
        </w:rPr>
        <w:t>(далее — процедура).</w:t>
      </w:r>
    </w:p>
    <w:p w14:paraId="7DDF06C9" w14:textId="77777777" w:rsidR="00986766" w:rsidRPr="000B2CFA" w:rsidRDefault="00986766" w:rsidP="00986766">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5E1F47">
        <w:rPr>
          <w:rFonts w:ascii="GHEA Grapalat" w:hAnsi="GHEA Grapalat"/>
        </w:rPr>
        <w:t>ГНКО «Ереванский государственный спортивный колледж олипмийского резерва</w:t>
      </w:r>
      <w:r w:rsidRPr="00791A84">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143FCF" w14:textId="77777777" w:rsidR="00986766" w:rsidRPr="009044F1" w:rsidRDefault="00986766" w:rsidP="00986766">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3E0CC87" w14:textId="77777777" w:rsidR="00986766" w:rsidRPr="00AA33D3" w:rsidRDefault="00986766" w:rsidP="00986766">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133945" w14:textId="77777777" w:rsidR="00986766" w:rsidRPr="00A8380E" w:rsidRDefault="00986766" w:rsidP="00986766">
      <w:pPr>
        <w:ind w:firstLine="567"/>
        <w:jc w:val="both"/>
        <w:rPr>
          <w:rFonts w:ascii="GHEA Grapalat" w:hAnsi="GHEA Grapalat" w:cs="Sylfaen"/>
          <w:b/>
          <w:lang w:val="af-ZA"/>
        </w:rPr>
      </w:pPr>
      <w:r w:rsidRPr="00986766">
        <w:rPr>
          <w:rFonts w:ascii="GHEA Grapalat" w:hAnsi="GHEA Grapalat" w:cs="Sylfaen"/>
          <w:b/>
          <w:highlight w:val="green"/>
        </w:rPr>
        <w:t xml:space="preserve">Процедура закупа организовывается на основе части 6-ой статьи 15-ой Закона РА </w:t>
      </w:r>
      <w:r w:rsidRPr="00986766">
        <w:rPr>
          <w:rFonts w:ascii="GHEA Grapalat" w:hAnsi="GHEA Grapalat" w:cs="Sylfaen"/>
          <w:b/>
          <w:highlight w:val="green"/>
          <w:lang w:val="af-ZA"/>
        </w:rPr>
        <w:t>«</w:t>
      </w:r>
      <w:r w:rsidRPr="00986766">
        <w:rPr>
          <w:rFonts w:ascii="GHEA Grapalat" w:hAnsi="GHEA Grapalat" w:cs="Sylfaen"/>
          <w:b/>
          <w:highlight w:val="green"/>
        </w:rPr>
        <w:t>О закупках</w:t>
      </w:r>
      <w:r w:rsidRPr="00986766">
        <w:rPr>
          <w:rFonts w:ascii="GHEA Grapalat" w:hAnsi="GHEA Grapalat" w:cs="Sylfaen"/>
          <w:b/>
          <w:highlight w:val="green"/>
          <w:lang w:val="af-ZA"/>
        </w:rPr>
        <w:t>»</w:t>
      </w:r>
      <w:r w:rsidRPr="00986766">
        <w:rPr>
          <w:rFonts w:ascii="GHEA Grapalat" w:hAnsi="GHEA Grapalat" w:cs="Sylfaen"/>
          <w:b/>
          <w:highlight w:val="green"/>
        </w:rPr>
        <w:t>.</w:t>
      </w:r>
      <w:r w:rsidRPr="00AA33D3">
        <w:rPr>
          <w:rFonts w:ascii="GHEA Grapalat" w:hAnsi="GHEA Grapalat" w:cs="Sylfaen"/>
          <w:b/>
          <w:lang w:val="af-ZA"/>
        </w:rPr>
        <w:t xml:space="preserve"> </w:t>
      </w:r>
    </w:p>
    <w:p w14:paraId="66891149" w14:textId="77777777" w:rsidR="00986766" w:rsidRPr="009044F1" w:rsidRDefault="00986766" w:rsidP="0098676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Arial" w:hAnsi="Arial" w:cs="Arial"/>
          <w:color w:val="333333"/>
          <w:shd w:val="clear" w:color="auto" w:fill="FFFFFF"/>
        </w:rPr>
        <w:fldChar w:fldCharType="begin"/>
      </w:r>
      <w:r w:rsidRPr="00FA478A">
        <w:rPr>
          <w:rFonts w:ascii="Arial" w:hAnsi="Arial" w:cs="Arial"/>
          <w:color w:val="333333"/>
          <w:shd w:val="clear" w:color="auto" w:fill="FFFFFF"/>
          <w:lang w:val="af-ZA"/>
        </w:rPr>
        <w:instrText xml:space="preserve"> HYPERLINK "mailto:olympcollege@mail.ru" </w:instrText>
      </w:r>
      <w:r>
        <w:rPr>
          <w:rFonts w:ascii="Arial" w:hAnsi="Arial" w:cs="Arial"/>
          <w:color w:val="333333"/>
          <w:shd w:val="clear" w:color="auto" w:fill="FFFFFF"/>
        </w:rPr>
        <w:fldChar w:fldCharType="separate"/>
      </w:r>
      <w:r w:rsidRPr="00FA478A">
        <w:rPr>
          <w:rStyle w:val="Hyperlink"/>
          <w:rFonts w:ascii="Arial" w:hAnsi="Arial" w:cs="Arial"/>
          <w:shd w:val="clear" w:color="auto" w:fill="FFFFFF"/>
          <w:lang w:val="af-ZA"/>
        </w:rPr>
        <w:t>olympcollege@mail.ru</w:t>
      </w:r>
      <w:r>
        <w:rPr>
          <w:rFonts w:ascii="Arial" w:hAnsi="Arial" w:cs="Arial"/>
          <w:color w:val="333333"/>
          <w:shd w:val="clear" w:color="auto" w:fill="FFFFFF"/>
        </w:rPr>
        <w:fldChar w:fldCharType="end"/>
      </w:r>
    </w:p>
    <w:p w14:paraId="0792F1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B402AF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C8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732B58" w14:textId="6848218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0C4803" w:rsidRPr="000C4803">
        <w:rPr>
          <w:rFonts w:ascii="GHEA Grapalat" w:hAnsi="GHEA Grapalat"/>
          <w:i w:val="0"/>
          <w:sz w:val="24"/>
          <w:szCs w:val="24"/>
        </w:rPr>
        <w:t xml:space="preserve"> </w:t>
      </w:r>
      <w:r w:rsidR="000C4803" w:rsidRPr="009044F1">
        <w:rPr>
          <w:rFonts w:ascii="GHEA Grapalat" w:hAnsi="GHEA Grapalat"/>
          <w:i w:val="0"/>
          <w:sz w:val="24"/>
          <w:szCs w:val="24"/>
        </w:rPr>
        <w:t>Предметом закупки является приобретение "</w:t>
      </w:r>
      <w:r w:rsidR="000C4803" w:rsidRPr="00560901">
        <w:rPr>
          <w:rFonts w:ascii="GHEA Grapalat" w:hAnsi="GHEA Grapalat"/>
          <w:i w:val="0"/>
          <w:sz w:val="24"/>
          <w:szCs w:val="24"/>
        </w:rPr>
        <w:t xml:space="preserve"> </w:t>
      </w:r>
      <w:r w:rsidR="000C4803" w:rsidRPr="00BC1DA8">
        <w:rPr>
          <w:rFonts w:ascii="GHEA Grapalat" w:hAnsi="GHEA Grapalat"/>
          <w:i w:val="0"/>
          <w:sz w:val="24"/>
          <w:szCs w:val="24"/>
        </w:rPr>
        <w:t xml:space="preserve">Консультационные услуги </w:t>
      </w:r>
      <w:r w:rsidR="000C4803" w:rsidRPr="008F2CB5">
        <w:rPr>
          <w:rFonts w:ascii="GHEA Grapalat" w:hAnsi="GHEA Grapalat"/>
          <w:i w:val="0"/>
          <w:sz w:val="24"/>
          <w:szCs w:val="24"/>
        </w:rPr>
        <w:t>по составлению проектно-сметных документов</w:t>
      </w:r>
      <w:r w:rsidR="000C4803" w:rsidRPr="009044F1">
        <w:rPr>
          <w:rFonts w:ascii="GHEA Grapalat" w:hAnsi="GHEA Grapalat"/>
          <w:i w:val="0"/>
          <w:sz w:val="24"/>
          <w:szCs w:val="24"/>
        </w:rPr>
        <w:t xml:space="preserve"> " (далее — также </w:t>
      </w:r>
      <w:r w:rsidR="000C4803">
        <w:rPr>
          <w:rFonts w:ascii="GHEA Grapalat" w:hAnsi="GHEA Grapalat"/>
          <w:i w:val="0"/>
          <w:sz w:val="24"/>
          <w:szCs w:val="24"/>
        </w:rPr>
        <w:t>услуга</w:t>
      </w:r>
      <w:r w:rsidR="000C4803" w:rsidRPr="009044F1">
        <w:rPr>
          <w:rFonts w:ascii="GHEA Grapalat" w:hAnsi="GHEA Grapalat"/>
          <w:i w:val="0"/>
          <w:sz w:val="24"/>
          <w:szCs w:val="24"/>
        </w:rPr>
        <w:t xml:space="preserve">) для нужд </w:t>
      </w:r>
      <w:r w:rsidR="000C4803" w:rsidRPr="005B40C4">
        <w:rPr>
          <w:rFonts w:ascii="GHEA Grapalat" w:hAnsi="GHEA Grapalat"/>
          <w:i w:val="0"/>
          <w:sz w:val="24"/>
          <w:szCs w:val="24"/>
        </w:rPr>
        <w:t>ГНКО «Ереванский государственный спортивный колледж олипмийского резерва»</w:t>
      </w:r>
      <w:r w:rsidR="000C4803" w:rsidRPr="009044F1">
        <w:rPr>
          <w:rFonts w:ascii="GHEA Grapalat" w:hAnsi="GHEA Grapalat"/>
          <w:i w:val="0"/>
          <w:sz w:val="24"/>
          <w:szCs w:val="24"/>
        </w:rPr>
        <w:t>", которые сгрупп</w:t>
      </w:r>
      <w:r w:rsidR="000C4803">
        <w:rPr>
          <w:rFonts w:ascii="GHEA Grapalat" w:hAnsi="GHEA Grapalat"/>
          <w:i w:val="0"/>
          <w:sz w:val="24"/>
          <w:szCs w:val="24"/>
        </w:rPr>
        <w:t xml:space="preserve">ированы в лот " 2 </w:t>
      </w:r>
      <w:r w:rsidR="000C480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4FC1806E" w14:textId="77777777" w:rsidTr="00F32DDC">
        <w:trPr>
          <w:jc w:val="center"/>
        </w:trPr>
        <w:tc>
          <w:tcPr>
            <w:tcW w:w="2634" w:type="dxa"/>
            <w:gridSpan w:val="2"/>
            <w:vAlign w:val="center"/>
          </w:tcPr>
          <w:p w14:paraId="5D528D02"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42F86EDA"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30A6F29D" w14:textId="77777777" w:rsidTr="00970424">
        <w:trPr>
          <w:jc w:val="center"/>
        </w:trPr>
        <w:tc>
          <w:tcPr>
            <w:tcW w:w="1216" w:type="dxa"/>
            <w:vAlign w:val="center"/>
          </w:tcPr>
          <w:p w14:paraId="4D68D0A1"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49189411"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4EF53960"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0C4803" w:rsidRPr="009044F1" w14:paraId="0DCA5E88" w14:textId="77777777" w:rsidTr="00970424">
        <w:trPr>
          <w:jc w:val="center"/>
        </w:trPr>
        <w:tc>
          <w:tcPr>
            <w:tcW w:w="1216" w:type="dxa"/>
            <w:vAlign w:val="center"/>
          </w:tcPr>
          <w:p w14:paraId="0FB6499B" w14:textId="77777777" w:rsidR="000C4803" w:rsidRPr="000B7CA7" w:rsidRDefault="000C4803" w:rsidP="000C4803">
            <w:pPr>
              <w:pStyle w:val="BodyTextIndent2"/>
              <w:widowControl w:val="0"/>
              <w:spacing w:after="120" w:line="240" w:lineRule="auto"/>
              <w:ind w:firstLine="0"/>
              <w:jc w:val="center"/>
              <w:rPr>
                <w:rFonts w:ascii="GHEA Grapalat" w:hAnsi="GHEA Grapalat"/>
                <w:sz w:val="24"/>
                <w:szCs w:val="24"/>
              </w:rPr>
            </w:pPr>
            <w:r w:rsidRPr="000B7CA7">
              <w:rPr>
                <w:rFonts w:ascii="GHEA Grapalat" w:hAnsi="GHEA Grapalat"/>
                <w:sz w:val="24"/>
                <w:szCs w:val="24"/>
              </w:rPr>
              <w:t>1</w:t>
            </w:r>
          </w:p>
        </w:tc>
        <w:tc>
          <w:tcPr>
            <w:tcW w:w="1418" w:type="dxa"/>
            <w:vAlign w:val="center"/>
          </w:tcPr>
          <w:p w14:paraId="5F32673E" w14:textId="1332FB5C" w:rsidR="000C4803" w:rsidRPr="0006797F" w:rsidRDefault="0006797F" w:rsidP="000C480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750 000</w:t>
            </w:r>
          </w:p>
        </w:tc>
        <w:tc>
          <w:tcPr>
            <w:tcW w:w="6600" w:type="dxa"/>
            <w:vAlign w:val="center"/>
          </w:tcPr>
          <w:p w14:paraId="62D37BDD" w14:textId="0001BAA4" w:rsidR="000C4803" w:rsidRPr="000B7CA7" w:rsidRDefault="000C4803" w:rsidP="000C4803">
            <w:pPr>
              <w:pStyle w:val="ListParagraph"/>
              <w:ind w:left="0"/>
              <w:jc w:val="center"/>
              <w:rPr>
                <w:rFonts w:ascii="GHEA Grapalat" w:hAnsi="GHEA Grapalat"/>
                <w:lang w:val="hy-AM"/>
              </w:rPr>
            </w:pPr>
            <w:r w:rsidRPr="000B7CA7">
              <w:rPr>
                <w:rFonts w:ascii="GHEA Grapalat" w:hAnsi="GHEA Grapalat"/>
              </w:rPr>
              <w:t xml:space="preserve">Услуги по разработке проектно-сметных документов </w:t>
            </w:r>
            <w:r w:rsidR="000B7CA7" w:rsidRPr="000B7CA7">
              <w:rPr>
                <w:rFonts w:ascii="GHEA Grapalat" w:hAnsi="GHEA Grapalat"/>
                <w:lang w:val="hy-AM"/>
              </w:rPr>
              <w:t>1</w:t>
            </w:r>
          </w:p>
          <w:p w14:paraId="2BAFAE9C" w14:textId="4A05FD4E" w:rsidR="000C4803" w:rsidRPr="000B7CA7" w:rsidRDefault="000C4803" w:rsidP="000C4803">
            <w:pPr>
              <w:pStyle w:val="BodyTextIndent2"/>
              <w:widowControl w:val="0"/>
              <w:spacing w:after="120" w:line="240" w:lineRule="auto"/>
              <w:ind w:firstLine="0"/>
              <w:rPr>
                <w:rFonts w:ascii="GHEA Grapalat" w:hAnsi="GHEA Grapalat"/>
                <w:sz w:val="24"/>
                <w:szCs w:val="24"/>
                <w:u w:val="single"/>
                <w:vertAlign w:val="subscript"/>
              </w:rPr>
            </w:pPr>
          </w:p>
        </w:tc>
      </w:tr>
      <w:tr w:rsidR="000C4803" w:rsidRPr="009044F1" w14:paraId="38F4F617" w14:textId="77777777" w:rsidTr="00970424">
        <w:trPr>
          <w:jc w:val="center"/>
        </w:trPr>
        <w:tc>
          <w:tcPr>
            <w:tcW w:w="1216" w:type="dxa"/>
            <w:vAlign w:val="center"/>
          </w:tcPr>
          <w:p w14:paraId="2799424D" w14:textId="77777777" w:rsidR="000C4803" w:rsidRPr="000B7CA7" w:rsidRDefault="000C4803" w:rsidP="000C4803">
            <w:pPr>
              <w:pStyle w:val="BodyTextIndent2"/>
              <w:widowControl w:val="0"/>
              <w:spacing w:after="120" w:line="240" w:lineRule="auto"/>
              <w:ind w:firstLine="0"/>
              <w:jc w:val="center"/>
              <w:rPr>
                <w:rFonts w:ascii="GHEA Grapalat" w:hAnsi="GHEA Grapalat"/>
                <w:sz w:val="24"/>
                <w:szCs w:val="24"/>
              </w:rPr>
            </w:pPr>
            <w:r w:rsidRPr="000B7CA7">
              <w:rPr>
                <w:rFonts w:ascii="GHEA Grapalat" w:hAnsi="GHEA Grapalat"/>
                <w:sz w:val="24"/>
                <w:szCs w:val="24"/>
              </w:rPr>
              <w:t>2</w:t>
            </w:r>
          </w:p>
        </w:tc>
        <w:tc>
          <w:tcPr>
            <w:tcW w:w="1418" w:type="dxa"/>
            <w:vAlign w:val="center"/>
          </w:tcPr>
          <w:p w14:paraId="3D9154F8" w14:textId="613B3DCE" w:rsidR="000C4803" w:rsidRPr="000A78AA" w:rsidRDefault="000A78AA" w:rsidP="000C480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r w:rsidR="0006797F">
              <w:rPr>
                <w:rFonts w:ascii="GHEA Grapalat" w:hAnsi="GHEA Grapalat"/>
                <w:sz w:val="24"/>
                <w:szCs w:val="24"/>
                <w:lang w:val="en-US"/>
              </w:rPr>
              <w:t xml:space="preserve"> </w:t>
            </w:r>
            <w:r>
              <w:rPr>
                <w:rFonts w:ascii="GHEA Grapalat" w:hAnsi="GHEA Grapalat"/>
                <w:sz w:val="24"/>
                <w:szCs w:val="24"/>
                <w:lang w:val="hy-AM"/>
              </w:rPr>
              <w:t>200</w:t>
            </w:r>
            <w:r w:rsidR="0006797F">
              <w:rPr>
                <w:rFonts w:ascii="GHEA Grapalat" w:hAnsi="GHEA Grapalat"/>
                <w:sz w:val="24"/>
                <w:szCs w:val="24"/>
                <w:lang w:val="en-US"/>
              </w:rPr>
              <w:t xml:space="preserve"> </w:t>
            </w:r>
            <w:r>
              <w:rPr>
                <w:rFonts w:ascii="GHEA Grapalat" w:hAnsi="GHEA Grapalat"/>
                <w:sz w:val="24"/>
                <w:szCs w:val="24"/>
                <w:lang w:val="hy-AM"/>
              </w:rPr>
              <w:t>000</w:t>
            </w:r>
          </w:p>
        </w:tc>
        <w:tc>
          <w:tcPr>
            <w:tcW w:w="6600" w:type="dxa"/>
            <w:vAlign w:val="center"/>
          </w:tcPr>
          <w:p w14:paraId="515D2F86" w14:textId="0FAB0A6C" w:rsidR="000C4803" w:rsidRPr="000B7CA7" w:rsidRDefault="000C4803" w:rsidP="000C4803">
            <w:pPr>
              <w:pStyle w:val="ListParagraph"/>
              <w:ind w:left="0"/>
              <w:jc w:val="center"/>
              <w:rPr>
                <w:rFonts w:ascii="GHEA Grapalat" w:hAnsi="GHEA Grapalat"/>
                <w:lang w:val="hy-AM"/>
              </w:rPr>
            </w:pPr>
            <w:r w:rsidRPr="000B7CA7">
              <w:rPr>
                <w:rFonts w:ascii="GHEA Grapalat" w:hAnsi="GHEA Grapalat"/>
              </w:rPr>
              <w:t xml:space="preserve">Услуги по разработке проектно-сметных документов </w:t>
            </w:r>
            <w:r w:rsidR="000B7CA7" w:rsidRPr="000B7CA7">
              <w:rPr>
                <w:rFonts w:ascii="GHEA Grapalat" w:hAnsi="GHEA Grapalat"/>
                <w:lang w:val="hy-AM"/>
              </w:rPr>
              <w:t>2</w:t>
            </w:r>
          </w:p>
          <w:p w14:paraId="0B759580" w14:textId="6643C804" w:rsidR="000C4803" w:rsidRPr="00D34F61" w:rsidRDefault="000C4803" w:rsidP="000C4803">
            <w:pPr>
              <w:pStyle w:val="BodyTextIndent2"/>
              <w:widowControl w:val="0"/>
              <w:spacing w:after="120" w:line="240" w:lineRule="auto"/>
              <w:ind w:firstLine="0"/>
              <w:rPr>
                <w:rFonts w:ascii="GHEA Grapalat" w:hAnsi="GHEA Grapalat"/>
                <w:sz w:val="24"/>
                <w:szCs w:val="24"/>
                <w:lang w:val="en-US"/>
              </w:rPr>
            </w:pPr>
          </w:p>
        </w:tc>
      </w:tr>
    </w:tbl>
    <w:p w14:paraId="61965A8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F088E63" w14:textId="77777777" w:rsidR="00096865" w:rsidRPr="009044F1" w:rsidRDefault="00096865" w:rsidP="00B46D58">
      <w:pPr>
        <w:widowControl w:val="0"/>
        <w:spacing w:after="160"/>
        <w:ind w:firstLine="567"/>
        <w:jc w:val="center"/>
        <w:rPr>
          <w:rFonts w:ascii="GHEA Grapalat" w:hAnsi="GHEA Grapalat" w:cs="Sylfaen"/>
          <w:i/>
        </w:rPr>
      </w:pPr>
    </w:p>
    <w:p w14:paraId="264B3BEA"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2F46529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DAD80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19F2DD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32AF21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E231A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3985D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73724FA"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14:paraId="69924F74" w14:textId="77777777"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CFEFDAB" w14:textId="77777777" w:rsidR="00544918" w:rsidRPr="009044F1" w:rsidRDefault="00544918" w:rsidP="00B46D58">
      <w:pPr>
        <w:widowControl w:val="0"/>
        <w:tabs>
          <w:tab w:val="left" w:pos="1134"/>
        </w:tabs>
        <w:spacing w:after="160"/>
        <w:ind w:firstLine="567"/>
        <w:jc w:val="both"/>
        <w:rPr>
          <w:rFonts w:ascii="GHEA Grapalat" w:hAnsi="GHEA Grapalat"/>
        </w:rPr>
      </w:pPr>
    </w:p>
    <w:p w14:paraId="4D564B8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9B9186"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2A663F"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66A14AF0"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54C4D80A"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EA0E555"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D8A9E5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9E9F6E7" w14:textId="77777777"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14:paraId="4FB1E0B2" w14:textId="77777777"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05F24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D2C00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C11B6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8293D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6DE3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CD02EA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9BDE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A9EC3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0D869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9410F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FB7310"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7A32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6ECBAE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2CA8116" w14:textId="77777777" w:rsidR="009F6CC6" w:rsidRPr="009044F1" w:rsidRDefault="00096865" w:rsidP="00BB60F9">
      <w:pPr>
        <w:widowControl w:val="0"/>
        <w:tabs>
          <w:tab w:val="left" w:pos="1134"/>
        </w:tabs>
        <w:ind w:firstLine="567"/>
        <w:jc w:val="both"/>
        <w:rPr>
          <w:rFonts w:ascii="GHEA Grapalat" w:hAnsi="GHEA Grapalat" w:cs="Arial"/>
        </w:rPr>
      </w:pPr>
      <w:r w:rsidRPr="00CC18C4">
        <w:rPr>
          <w:rFonts w:ascii="GHEA Grapalat" w:hAnsi="GHEA Grapalat"/>
        </w:rPr>
        <w:t>2.4</w:t>
      </w:r>
      <w:r w:rsidR="00D13662" w:rsidRPr="00CC18C4">
        <w:rPr>
          <w:rFonts w:ascii="GHEA Grapalat" w:hAnsi="GHEA Grapalat"/>
        </w:rPr>
        <w:t>.</w:t>
      </w:r>
      <w:r w:rsidR="00BB60F9" w:rsidRPr="00BB60F9">
        <w:rPr>
          <w:rFonts w:ascii="GHEA Grapalat" w:hAnsi="GHEA Grapalat"/>
          <w:vertAlign w:val="superscript"/>
        </w:rPr>
        <w:t>4</w:t>
      </w:r>
      <w:r w:rsidR="00BB60F9">
        <w:rPr>
          <w:rFonts w:ascii="GHEA Grapalat" w:hAnsi="GHEA Grapalat"/>
        </w:rPr>
        <w:t xml:space="preserve"> </w:t>
      </w:r>
      <w:r w:rsidR="009F6CC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DC7150B" w14:textId="77777777"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97EF7A0" w14:textId="77777777"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56E0686D" w14:textId="77777777" w:rsidR="00862CB7" w:rsidRDefault="00862CB7" w:rsidP="00862CB7">
      <w:pPr>
        <w:widowControl w:val="0"/>
        <w:tabs>
          <w:tab w:val="left" w:pos="1134"/>
        </w:tabs>
        <w:spacing w:after="160" w:line="360" w:lineRule="auto"/>
        <w:ind w:firstLine="567"/>
        <w:jc w:val="both"/>
        <w:rPr>
          <w:rFonts w:ascii="GHEA Grapalat" w:hAnsi="GHEA Grapalat"/>
          <w:b/>
          <w:bCs/>
        </w:rPr>
      </w:pPr>
      <w:r>
        <w:rPr>
          <w:rFonts w:ascii="GHEA Grapalat" w:hAnsi="GHEA Grapalat"/>
          <w:b/>
          <w:bCs/>
        </w:rPr>
        <w:t>Оценка заявки участника будет проводиться в соответствии со следующими критериями и порядком.</w:t>
      </w:r>
    </w:p>
    <w:p w14:paraId="7A12F197" w14:textId="77777777" w:rsidR="00862CB7" w:rsidRDefault="00862CB7" w:rsidP="00862CB7">
      <w:pPr>
        <w:widowControl w:val="0"/>
        <w:tabs>
          <w:tab w:val="left" w:pos="1134"/>
        </w:tabs>
        <w:spacing w:after="160" w:line="360" w:lineRule="auto"/>
        <w:ind w:firstLine="567"/>
        <w:jc w:val="both"/>
        <w:rPr>
          <w:rFonts w:ascii="GHEA Grapalat" w:hAnsi="GHEA Grapalat"/>
          <w:b/>
          <w:bCs/>
        </w:rPr>
      </w:pPr>
      <w:r>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5264"/>
        <w:gridCol w:w="2908"/>
      </w:tblGrid>
      <w:tr w:rsidR="00862CB7" w14:paraId="0C5CC25B" w14:textId="77777777" w:rsidTr="00862CB7">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3CB1F72" w14:textId="77777777" w:rsidR="00862CB7" w:rsidRDefault="00862CB7">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824056" w14:textId="77777777" w:rsidR="00862CB7" w:rsidRDefault="00862CB7">
            <w:pPr>
              <w:ind w:firstLine="567"/>
              <w:jc w:val="both"/>
              <w:rPr>
                <w:rFonts w:ascii="GHEA Grapalat" w:hAnsi="GHEA Grapalat" w:cs="Sylfaen"/>
                <w:b/>
                <w:sz w:val="20"/>
              </w:rPr>
            </w:pPr>
            <w:r>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9EB20F9" w14:textId="77777777" w:rsidR="00862CB7" w:rsidRDefault="00862CB7">
            <w:pPr>
              <w:jc w:val="center"/>
              <w:rPr>
                <w:rFonts w:ascii="GHEA Grapalat" w:hAnsi="GHEA Grapalat" w:cs="Sylfaen"/>
                <w:b/>
                <w:sz w:val="20"/>
              </w:rPr>
            </w:pPr>
            <w:r>
              <w:rPr>
                <w:rFonts w:ascii="GHEA Grapalat" w:hAnsi="GHEA Grapalat" w:cs="Sylfaen"/>
                <w:b/>
                <w:sz w:val="20"/>
              </w:rPr>
              <w:t>Оценка</w:t>
            </w:r>
          </w:p>
        </w:tc>
      </w:tr>
      <w:tr w:rsidR="00862CB7" w14:paraId="5E60DDA1" w14:textId="77777777" w:rsidTr="00862CB7">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D98E4FD" w14:textId="77777777" w:rsidR="00862CB7" w:rsidRDefault="00862CB7">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4D95A623" w14:textId="77777777" w:rsidR="00862CB7" w:rsidRDefault="00862CB7">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1135998" w14:textId="77777777" w:rsidR="00862CB7" w:rsidRDefault="00862CB7">
            <w:pPr>
              <w:jc w:val="center"/>
              <w:rPr>
                <w:rFonts w:ascii="GHEA Grapalat" w:hAnsi="GHEA Grapalat" w:cs="Sylfaen"/>
                <w:sz w:val="20"/>
              </w:rPr>
            </w:pPr>
            <w:r>
              <w:rPr>
                <w:rFonts w:ascii="GHEA Grapalat" w:hAnsi="GHEA Grapalat" w:cs="Sylfaen"/>
                <w:b/>
                <w:sz w:val="20"/>
              </w:rPr>
              <w:t>Пропорции</w:t>
            </w:r>
          </w:p>
        </w:tc>
      </w:tr>
      <w:tr w:rsidR="00862CB7" w14:paraId="456A6049" w14:textId="77777777" w:rsidTr="00862CB7">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45235948" w14:textId="77777777" w:rsidR="00862CB7" w:rsidRDefault="00862CB7">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82504C2" w14:textId="77777777" w:rsidR="00862CB7" w:rsidRDefault="00862CB7">
            <w:pPr>
              <w:ind w:firstLine="567"/>
              <w:jc w:val="both"/>
              <w:rPr>
                <w:rFonts w:ascii="GHEA Grapalat" w:hAnsi="GHEA Grapalat" w:cs="Sylfaen"/>
                <w:b/>
                <w:sz w:val="20"/>
              </w:rPr>
            </w:pPr>
            <w:r>
              <w:rPr>
                <w:rFonts w:ascii="GHEA Grapalat" w:hAnsi="GHEA Grapalat" w:cs="Sylfaen"/>
                <w:b/>
                <w:sz w:val="20"/>
              </w:rPr>
              <w:t>ТЕХНИЧЕСКОЕ ПРЕДЛОЖЕНИЕ (ТП</w:t>
            </w:r>
            <w:r>
              <w:rPr>
                <w:rFonts w:ascii="GHEA Grapalat" w:hAnsi="GHEA Grapalat" w:cs="Sylfaen"/>
                <w:b/>
                <w:sz w:val="20"/>
                <w:lang w:val="hy-AM"/>
              </w:rPr>
              <w:t xml:space="preserve"> </w:t>
            </w:r>
            <w:r>
              <w:rPr>
                <w:rFonts w:ascii="GHEA Grapalat" w:hAnsi="GHEA Grapalat" w:cs="Sylfaen"/>
                <w:b/>
                <w:sz w:val="20"/>
              </w:rPr>
              <w:t>= ТП 1</w:t>
            </w:r>
            <w:r>
              <w:rPr>
                <w:rFonts w:ascii="GHEA Grapalat" w:hAnsi="GHEA Grapalat" w:cs="Sylfaen"/>
                <w:b/>
                <w:sz w:val="20"/>
                <w:lang w:val="hy-AM"/>
              </w:rPr>
              <w:t xml:space="preserve"> </w:t>
            </w:r>
            <w:r>
              <w:rPr>
                <w:rFonts w:ascii="GHEA Grapalat" w:hAnsi="GHEA Grapalat" w:cs="Sylfaen"/>
                <w:b/>
                <w:sz w:val="20"/>
              </w:rPr>
              <w:t>+ ТП 2)</w:t>
            </w:r>
          </w:p>
          <w:p w14:paraId="3F346C01" w14:textId="77777777" w:rsidR="00862CB7" w:rsidRDefault="00862CB7">
            <w:pPr>
              <w:ind w:firstLine="567"/>
              <w:jc w:val="both"/>
              <w:rPr>
                <w:rFonts w:ascii="GHEA Grapalat" w:hAnsi="GHEA Grapalat" w:cs="Sylfaen"/>
                <w:b/>
                <w:sz w:val="20"/>
              </w:rPr>
            </w:pPr>
            <w:r>
              <w:rPr>
                <w:rFonts w:ascii="GHEA Grapalat" w:hAnsi="GHEA Grapalat" w:cs="Sylfaen"/>
                <w:b/>
                <w:sz w:val="20"/>
              </w:rPr>
              <w:t>/</w:t>
            </w:r>
            <w:r>
              <w:t xml:space="preserve"> </w:t>
            </w:r>
            <w:r>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92040FF" w14:textId="77777777" w:rsidR="00862CB7" w:rsidRDefault="00862CB7">
            <w:pPr>
              <w:ind w:firstLine="567"/>
              <w:jc w:val="center"/>
              <w:rPr>
                <w:rFonts w:ascii="GHEA Grapalat" w:hAnsi="GHEA Grapalat" w:cs="Sylfaen"/>
                <w:b/>
                <w:bCs/>
                <w:sz w:val="20"/>
              </w:rPr>
            </w:pPr>
            <w:r>
              <w:rPr>
                <w:rFonts w:ascii="GHEA Grapalat" w:hAnsi="GHEA Grapalat" w:cs="Sylfaen"/>
                <w:b/>
                <w:bCs/>
                <w:sz w:val="20"/>
              </w:rPr>
              <w:t>70 %</w:t>
            </w:r>
          </w:p>
        </w:tc>
      </w:tr>
      <w:tr w:rsidR="00862CB7" w14:paraId="45529B28" w14:textId="77777777" w:rsidTr="00862CB7">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CFCAEB5" w14:textId="306371B8" w:rsidR="00862CB7" w:rsidRPr="0006797F" w:rsidRDefault="0006797F">
            <w:pPr>
              <w:ind w:firstLine="567"/>
              <w:jc w:val="both"/>
              <w:rPr>
                <w:rFonts w:ascii="GHEA Grapalat" w:hAnsi="GHEA Grapalat" w:cs="Sylfaen"/>
                <w:sz w:val="20"/>
                <w:lang w:val="en-US"/>
              </w:rPr>
            </w:pPr>
            <w:r>
              <w:rPr>
                <w:rFonts w:ascii="GHEA Grapalat" w:hAnsi="GHEA Grapalat" w:cs="Sylfaen"/>
                <w:sz w:val="20"/>
                <w:lang w:val="en-US"/>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4C71598" w14:textId="77777777" w:rsidR="00862CB7" w:rsidRDefault="00862CB7">
            <w:pPr>
              <w:ind w:firstLine="567"/>
              <w:jc w:val="both"/>
              <w:rPr>
                <w:rFonts w:ascii="GHEA Grapalat" w:hAnsi="GHEA Grapalat" w:cs="Sylfaen"/>
                <w:b/>
                <w:sz w:val="20"/>
              </w:rPr>
            </w:pPr>
            <w:r>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49438C5" w14:textId="77777777" w:rsidR="00862CB7" w:rsidRDefault="00862CB7">
            <w:pPr>
              <w:ind w:firstLine="567"/>
              <w:jc w:val="center"/>
              <w:rPr>
                <w:rFonts w:ascii="GHEA Grapalat" w:hAnsi="GHEA Grapalat" w:cs="Sylfaen"/>
                <w:b/>
                <w:bCs/>
                <w:sz w:val="20"/>
              </w:rPr>
            </w:pPr>
            <w:r>
              <w:rPr>
                <w:rFonts w:ascii="GHEA Grapalat" w:hAnsi="GHEA Grapalat" w:cs="Sylfaen"/>
                <w:b/>
                <w:bCs/>
                <w:sz w:val="20"/>
              </w:rPr>
              <w:t>30 %</w:t>
            </w:r>
          </w:p>
        </w:tc>
      </w:tr>
    </w:tbl>
    <w:p w14:paraId="0D173336" w14:textId="77777777" w:rsidR="00862CB7" w:rsidRDefault="00862CB7" w:rsidP="00862CB7">
      <w:pPr>
        <w:pStyle w:val="norm"/>
        <w:widowControl w:val="0"/>
        <w:tabs>
          <w:tab w:val="left" w:pos="1134"/>
        </w:tabs>
        <w:spacing w:line="240" w:lineRule="auto"/>
        <w:ind w:firstLine="567"/>
        <w:rPr>
          <w:rFonts w:ascii="GHEA Grapalat" w:hAnsi="GHEA Grapalat"/>
          <w:sz w:val="24"/>
          <w:szCs w:val="24"/>
        </w:rPr>
      </w:pPr>
    </w:p>
    <w:p w14:paraId="4E1464C0" w14:textId="6DA64097" w:rsidR="00862CB7" w:rsidRDefault="00862CB7" w:rsidP="00862CB7">
      <w:pPr>
        <w:widowControl w:val="0"/>
        <w:tabs>
          <w:tab w:val="left" w:pos="1134"/>
        </w:tabs>
        <w:spacing w:after="160" w:line="360" w:lineRule="auto"/>
        <w:ind w:firstLine="567"/>
        <w:jc w:val="both"/>
        <w:rPr>
          <w:rFonts w:ascii="GHEA Grapalat" w:hAnsi="GHEA Grapalat" w:cs="Arial"/>
        </w:rPr>
      </w:pPr>
      <w:r w:rsidRPr="008E28DE">
        <w:rPr>
          <w:rFonts w:ascii="GHEA Grapalat" w:hAnsi="GHEA Grapalat"/>
        </w:rPr>
        <w:t xml:space="preserve">2.4.1 </w:t>
      </w:r>
      <w:r>
        <w:rPr>
          <w:rFonts w:ascii="GHEA Grapalat" w:hAnsi="GHEA Grapalat"/>
        </w:rPr>
        <w:t>Предъявляемые к участнику</w:t>
      </w:r>
      <w:r w:rsidR="008E28DE">
        <w:rPr>
          <w:rFonts w:ascii="GHEA Grapalat" w:hAnsi="GHEA Grapalat"/>
        </w:rPr>
        <w:t xml:space="preserve"> </w:t>
      </w:r>
      <w:r w:rsidR="008E28DE" w:rsidRPr="008E28DE">
        <w:rPr>
          <w:rFonts w:ascii="GHEA Grapalat" w:hAnsi="GHEA Grapalat"/>
          <w:b/>
          <w:bCs/>
        </w:rPr>
        <w:t>(</w:t>
      </w:r>
      <w:r w:rsidR="008E28DE" w:rsidRPr="008E28DE">
        <w:rPr>
          <w:rFonts w:ascii="GHEA Grapalat" w:hAnsi="GHEA Grapalat"/>
          <w:b/>
          <w:bCs/>
        </w:rPr>
        <w:t>в лотах № 1 и № 2</w:t>
      </w:r>
      <w:r w:rsidR="008E28DE" w:rsidRPr="008E28DE">
        <w:rPr>
          <w:rFonts w:ascii="GHEA Grapalat" w:hAnsi="GHEA Grapalat"/>
          <w:b/>
          <w:bCs/>
        </w:rPr>
        <w:t>)</w:t>
      </w:r>
      <w:r w:rsidRPr="008E28DE">
        <w:rPr>
          <w:rFonts w:ascii="GHEA Grapalat" w:hAnsi="GHEA Grapalat"/>
          <w:b/>
          <w:bCs/>
        </w:rPr>
        <w:t>:</w:t>
      </w:r>
    </w:p>
    <w:p w14:paraId="7F69F42F" w14:textId="77777777" w:rsidR="00862CB7" w:rsidRDefault="00862CB7" w:rsidP="00862CB7">
      <w:pPr>
        <w:widowControl w:val="0"/>
        <w:tabs>
          <w:tab w:val="left" w:pos="1134"/>
        </w:tabs>
        <w:spacing w:after="160" w:line="360" w:lineRule="auto"/>
        <w:ind w:firstLine="567"/>
        <w:jc w:val="both"/>
        <w:rPr>
          <w:rFonts w:ascii="GHEA Grapalat" w:hAnsi="GHEA Grapalat" w:cs="Arial Armenian"/>
        </w:rPr>
      </w:pPr>
      <w:r>
        <w:rPr>
          <w:rFonts w:ascii="GHEA Grapalat" w:hAnsi="GHEA Grapalat"/>
        </w:rPr>
        <w:t>1)</w:t>
      </w:r>
      <w:r>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26"/>
        <w:gridCol w:w="3066"/>
        <w:gridCol w:w="2895"/>
        <w:gridCol w:w="2474"/>
      </w:tblGrid>
      <w:tr w:rsidR="00862CB7" w14:paraId="52C21374" w14:textId="77777777" w:rsidTr="00862CB7">
        <w:tc>
          <w:tcPr>
            <w:tcW w:w="675" w:type="dxa"/>
            <w:tcBorders>
              <w:top w:val="single" w:sz="4" w:space="0" w:color="auto"/>
              <w:left w:val="single" w:sz="4" w:space="0" w:color="auto"/>
              <w:bottom w:val="single" w:sz="4" w:space="0" w:color="auto"/>
              <w:right w:val="single" w:sz="4" w:space="0" w:color="auto"/>
            </w:tcBorders>
            <w:hideMark/>
          </w:tcPr>
          <w:p w14:paraId="1EC9B87F" w14:textId="77777777" w:rsidR="00862CB7" w:rsidRDefault="00862CB7">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Borders>
              <w:top w:val="single" w:sz="4" w:space="0" w:color="auto"/>
              <w:left w:val="single" w:sz="4" w:space="0" w:color="auto"/>
              <w:bottom w:val="single" w:sz="4" w:space="0" w:color="auto"/>
              <w:right w:val="single" w:sz="4" w:space="0" w:color="auto"/>
            </w:tcBorders>
            <w:hideMark/>
          </w:tcPr>
          <w:p w14:paraId="3BB798B5" w14:textId="77777777" w:rsidR="00862CB7" w:rsidRDefault="00862CB7">
            <w:pPr>
              <w:widowControl w:val="0"/>
              <w:tabs>
                <w:tab w:val="left" w:pos="1134"/>
              </w:tabs>
              <w:spacing w:after="160"/>
              <w:jc w:val="both"/>
              <w:rPr>
                <w:rFonts w:ascii="GHEA Grapalat" w:hAnsi="GHEA Grapalat"/>
              </w:rPr>
            </w:pPr>
            <w:r>
              <w:rPr>
                <w:rFonts w:ascii="GHEA Grapalat" w:hAnsi="GHEA Grapalat"/>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14:paraId="0D6A36EB" w14:textId="77777777" w:rsidR="00862CB7" w:rsidRDefault="00862CB7">
            <w:pPr>
              <w:widowControl w:val="0"/>
              <w:tabs>
                <w:tab w:val="left" w:pos="1134"/>
              </w:tabs>
              <w:spacing w:after="160"/>
              <w:jc w:val="both"/>
              <w:rPr>
                <w:rFonts w:ascii="GHEA Grapalat" w:hAnsi="GHEA Grapalat"/>
              </w:rPr>
            </w:pPr>
            <w:r>
              <w:rPr>
                <w:rFonts w:ascii="GHEA Grapalat" w:hAnsi="GHEA Grapalat"/>
              </w:rPr>
              <w:t>Требуемые документы и условия к последним</w:t>
            </w:r>
          </w:p>
        </w:tc>
        <w:tc>
          <w:tcPr>
            <w:tcW w:w="2594" w:type="dxa"/>
            <w:tcBorders>
              <w:top w:val="single" w:sz="4" w:space="0" w:color="auto"/>
              <w:left w:val="single" w:sz="4" w:space="0" w:color="auto"/>
              <w:bottom w:val="single" w:sz="4" w:space="0" w:color="auto"/>
              <w:right w:val="single" w:sz="4" w:space="0" w:color="auto"/>
            </w:tcBorders>
            <w:hideMark/>
          </w:tcPr>
          <w:p w14:paraId="3EC97CB5" w14:textId="77777777" w:rsidR="00862CB7" w:rsidRDefault="00862CB7">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862CB7" w:rsidRPr="00862CB7" w14:paraId="0AD9F033" w14:textId="77777777" w:rsidTr="00862CB7">
        <w:tc>
          <w:tcPr>
            <w:tcW w:w="675" w:type="dxa"/>
            <w:tcBorders>
              <w:top w:val="single" w:sz="4" w:space="0" w:color="auto"/>
              <w:left w:val="single" w:sz="4" w:space="0" w:color="auto"/>
              <w:bottom w:val="single" w:sz="4" w:space="0" w:color="auto"/>
              <w:right w:val="single" w:sz="4" w:space="0" w:color="auto"/>
            </w:tcBorders>
            <w:hideMark/>
          </w:tcPr>
          <w:p w14:paraId="7A7131F6" w14:textId="77777777" w:rsidR="00862CB7" w:rsidRDefault="00862CB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Borders>
              <w:top w:val="single" w:sz="4" w:space="0" w:color="auto"/>
              <w:left w:val="single" w:sz="4" w:space="0" w:color="auto"/>
              <w:bottom w:val="single" w:sz="4" w:space="0" w:color="auto"/>
              <w:right w:val="single" w:sz="4" w:space="0" w:color="auto"/>
            </w:tcBorders>
            <w:hideMark/>
          </w:tcPr>
          <w:p w14:paraId="6396AEFD" w14:textId="77777777" w:rsidR="00862CB7" w:rsidRDefault="00862CB7">
            <w:pPr>
              <w:widowControl w:val="0"/>
              <w:tabs>
                <w:tab w:val="left" w:pos="1134"/>
              </w:tabs>
              <w:spacing w:after="160"/>
              <w:rPr>
                <w:rFonts w:ascii="GHEA Grapalat" w:hAnsi="GHEA Grapalat"/>
                <w:color w:val="000000"/>
                <w:lang w:val="hy-AM"/>
              </w:rPr>
            </w:pPr>
            <w:r>
              <w:rPr>
                <w:rFonts w:ascii="GHEA Grapalat" w:hAnsi="GHEA Grapalat"/>
                <w:color w:val="000000"/>
              </w:rPr>
              <w:t xml:space="preserve">Ранее заключенный контракт (или контракты) оценивается (или оцениваются) </w:t>
            </w:r>
            <w:r>
              <w:rPr>
                <w:rFonts w:ascii="GHEA Grapalat" w:hAnsi="GHEA Grapalat"/>
                <w:color w:val="000000"/>
              </w:rPr>
              <w:lastRenderedPageBreak/>
              <w:t>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Borders>
              <w:top w:val="single" w:sz="4" w:space="0" w:color="auto"/>
              <w:left w:val="single" w:sz="4" w:space="0" w:color="auto"/>
              <w:bottom w:val="single" w:sz="4" w:space="0" w:color="auto"/>
              <w:right w:val="single" w:sz="4" w:space="0" w:color="auto"/>
            </w:tcBorders>
            <w:hideMark/>
          </w:tcPr>
          <w:p w14:paraId="26C40D3B" w14:textId="77777777" w:rsidR="00862CB7" w:rsidRDefault="00862CB7">
            <w:pPr>
              <w:widowControl w:val="0"/>
              <w:tabs>
                <w:tab w:val="left" w:pos="1134"/>
              </w:tabs>
              <w:spacing w:after="160"/>
              <w:rPr>
                <w:rFonts w:ascii="GHEA Grapalat" w:hAnsi="GHEA Grapalat"/>
                <w:color w:val="000000"/>
              </w:rPr>
            </w:pPr>
            <w:r>
              <w:rPr>
                <w:rFonts w:ascii="GHEA Grapalat" w:hAnsi="GHEA Grapalat"/>
                <w:color w:val="000000"/>
              </w:rPr>
              <w:lastRenderedPageBreak/>
              <w:t xml:space="preserve">копии ранее заключенных договоров (контрактов, соглашений), копия акта </w:t>
            </w:r>
            <w:r>
              <w:rPr>
                <w:rFonts w:ascii="GHEA Grapalat" w:hAnsi="GHEA Grapalat"/>
                <w:color w:val="000000"/>
              </w:rPr>
              <w:lastRenderedPageBreak/>
              <w:t>(протокола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Borders>
              <w:top w:val="single" w:sz="4" w:space="0" w:color="auto"/>
              <w:left w:val="single" w:sz="4" w:space="0" w:color="auto"/>
              <w:bottom w:val="single" w:sz="4" w:space="0" w:color="auto"/>
              <w:right w:val="single" w:sz="4" w:space="0" w:color="auto"/>
            </w:tcBorders>
            <w:hideMark/>
          </w:tcPr>
          <w:p w14:paraId="4A3C6ACC" w14:textId="77777777" w:rsidR="00862CB7" w:rsidRDefault="00862CB7">
            <w:pPr>
              <w:widowControl w:val="0"/>
              <w:tabs>
                <w:tab w:val="left" w:pos="1134"/>
              </w:tabs>
              <w:spacing w:after="160"/>
              <w:rPr>
                <w:rFonts w:ascii="GHEA Grapalat" w:hAnsi="GHEA Grapalat"/>
                <w:color w:val="000000"/>
              </w:rPr>
            </w:pPr>
            <w:r>
              <w:rPr>
                <w:rFonts w:ascii="GHEA Grapalat" w:hAnsi="GHEA Grapalat"/>
                <w:color w:val="000000"/>
              </w:rPr>
              <w:lastRenderedPageBreak/>
              <w:t xml:space="preserve">контракты, ранее заключенные на выполнение работ по оформлению </w:t>
            </w:r>
            <w:r>
              <w:rPr>
                <w:rFonts w:ascii="GHEA Grapalat" w:hAnsi="GHEA Grapalat"/>
                <w:color w:val="000000"/>
              </w:rPr>
              <w:lastRenderedPageBreak/>
              <w:t>проектно-сметной документации</w:t>
            </w:r>
          </w:p>
        </w:tc>
      </w:tr>
    </w:tbl>
    <w:p w14:paraId="65E09111" w14:textId="77777777" w:rsidR="00862CB7" w:rsidRDefault="00862CB7" w:rsidP="00862CB7">
      <w:pPr>
        <w:jc w:val="both"/>
        <w:rPr>
          <w:rFonts w:ascii="GHEA Grapalat" w:hAnsi="GHEA Grapalat"/>
        </w:rPr>
      </w:pPr>
      <w:r>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32A3062" w14:textId="77777777" w:rsidR="00862CB7" w:rsidRPr="008E28DE" w:rsidRDefault="00862CB7" w:rsidP="00862CB7">
      <w:pPr>
        <w:pStyle w:val="norm"/>
        <w:widowControl w:val="0"/>
        <w:tabs>
          <w:tab w:val="left" w:pos="1134"/>
        </w:tabs>
        <w:spacing w:line="360" w:lineRule="auto"/>
        <w:ind w:firstLine="567"/>
        <w:rPr>
          <w:rFonts w:ascii="GHEA Grapalat" w:hAnsi="GHEA Grapalat"/>
          <w:sz w:val="24"/>
          <w:szCs w:val="24"/>
        </w:rPr>
      </w:pPr>
      <w:r>
        <w:rPr>
          <w:rFonts w:ascii="GHEA Grapalat" w:hAnsi="GHEA Grapalat"/>
          <w:sz w:val="24"/>
          <w:szCs w:val="24"/>
        </w:rPr>
        <w:t>2</w:t>
      </w:r>
      <w:r w:rsidRPr="008E28DE">
        <w:rPr>
          <w:rFonts w:ascii="GHEA Grapalat" w:hAnsi="GHEA Grapalat"/>
          <w:sz w:val="24"/>
          <w:szCs w:val="24"/>
        </w:rPr>
        <w:t>. Критерий «Трудовые ресурсы» оценивается следующим образом:</w:t>
      </w:r>
    </w:p>
    <w:p w14:paraId="348F1F6E" w14:textId="4CF3867F" w:rsidR="00862CB7" w:rsidRPr="008E28DE" w:rsidRDefault="00862CB7" w:rsidP="00862CB7">
      <w:pPr>
        <w:pStyle w:val="norm"/>
        <w:widowControl w:val="0"/>
        <w:tabs>
          <w:tab w:val="left" w:pos="1134"/>
        </w:tabs>
        <w:spacing w:line="360" w:lineRule="auto"/>
        <w:ind w:firstLine="567"/>
        <w:rPr>
          <w:rFonts w:ascii="GHEA Grapalat" w:hAnsi="GHEA Grapalat"/>
          <w:sz w:val="24"/>
          <w:szCs w:val="24"/>
        </w:rPr>
      </w:pPr>
      <w:r w:rsidRPr="008E28DE">
        <w:rPr>
          <w:rFonts w:ascii="GHEA Grapalat" w:hAnsi="GHEA Grapalat"/>
          <w:sz w:val="24"/>
          <w:szCs w:val="24"/>
        </w:rPr>
        <w:t xml:space="preserve">а) В штате должен быть задействован не менее не менее </w:t>
      </w:r>
      <w:r w:rsidRPr="008E28DE">
        <w:rPr>
          <w:rFonts w:ascii="GHEA Grapalat" w:hAnsi="GHEA Grapalat"/>
          <w:b/>
          <w:bCs/>
          <w:sz w:val="24"/>
          <w:szCs w:val="24"/>
          <w:lang w:val="hy-AM"/>
        </w:rPr>
        <w:t xml:space="preserve">1 </w:t>
      </w:r>
      <w:r w:rsidRPr="008E28DE">
        <w:rPr>
          <w:rFonts w:ascii="GHEA Grapalat" w:hAnsi="GHEA Grapalat"/>
          <w:b/>
          <w:bCs/>
          <w:sz w:val="24"/>
          <w:szCs w:val="24"/>
        </w:rPr>
        <w:t xml:space="preserve">архитектора и </w:t>
      </w:r>
      <w:r w:rsidRPr="008E28DE">
        <w:rPr>
          <w:rFonts w:ascii="GHEA Grapalat" w:hAnsi="GHEA Grapalat"/>
          <w:b/>
          <w:bCs/>
          <w:sz w:val="24"/>
          <w:szCs w:val="24"/>
          <w:lang w:val="hy-AM"/>
        </w:rPr>
        <w:t>1</w:t>
      </w:r>
      <w:r w:rsidRPr="008E28DE">
        <w:rPr>
          <w:rFonts w:ascii="GHEA Grapalat" w:hAnsi="GHEA Grapalat"/>
          <w:b/>
          <w:bCs/>
          <w:sz w:val="24"/>
          <w:szCs w:val="24"/>
        </w:rPr>
        <w:t xml:space="preserve"> инженера-конструктора</w:t>
      </w:r>
      <w:r w:rsidRPr="008E28DE">
        <w:rPr>
          <w:rFonts w:ascii="GHEA Grapalat" w:hAnsi="GHEA Grapalat"/>
          <w:sz w:val="24"/>
          <w:szCs w:val="24"/>
        </w:rPr>
        <w:t xml:space="preserve"> с профессиональным опытом работы не менее 3 лет.</w:t>
      </w:r>
    </w:p>
    <w:tbl>
      <w:tblPr>
        <w:tblStyle w:val="TableGrid"/>
        <w:tblW w:w="9113" w:type="dxa"/>
        <w:jc w:val="center"/>
        <w:tblLook w:val="04A0" w:firstRow="1" w:lastRow="0" w:firstColumn="1" w:lastColumn="0" w:noHBand="0" w:noVBand="1"/>
      </w:tblPr>
      <w:tblGrid>
        <w:gridCol w:w="797"/>
        <w:gridCol w:w="3768"/>
        <w:gridCol w:w="2197"/>
        <w:gridCol w:w="2351"/>
      </w:tblGrid>
      <w:tr w:rsidR="008E28DE" w:rsidRPr="008E28DE" w14:paraId="3409E628" w14:textId="77777777" w:rsidTr="00525759">
        <w:trPr>
          <w:trHeight w:val="413"/>
          <w:jc w:val="center"/>
        </w:trPr>
        <w:tc>
          <w:tcPr>
            <w:tcW w:w="797" w:type="dxa"/>
            <w:vAlign w:val="center"/>
          </w:tcPr>
          <w:p w14:paraId="5F9FE361" w14:textId="3E66A544" w:rsidR="008E28DE" w:rsidRPr="008E28DE" w:rsidRDefault="008E28DE" w:rsidP="00525759">
            <w:pPr>
              <w:ind w:right="-720"/>
              <w:rPr>
                <w:rFonts w:ascii="GHEA Grapalat" w:hAnsi="GHEA Grapalat" w:cs="Arial Armenian"/>
                <w:b/>
                <w:color w:val="000000" w:themeColor="text1"/>
                <w:lang w:val="en-US"/>
              </w:rPr>
            </w:pPr>
            <w:r w:rsidRPr="008E28DE">
              <w:rPr>
                <w:rFonts w:ascii="GHEA Grapalat" w:hAnsi="GHEA Grapalat" w:cs="Arial Armenian"/>
                <w:b/>
                <w:color w:val="000000" w:themeColor="text1"/>
                <w:sz w:val="22"/>
                <w:szCs w:val="22"/>
                <w:lang w:val="hy-AM"/>
              </w:rPr>
              <w:t xml:space="preserve">  </w:t>
            </w:r>
            <w:r w:rsidRPr="008E28DE">
              <w:rPr>
                <w:rFonts w:ascii="GHEA Grapalat" w:hAnsi="GHEA Grapalat" w:cs="Arial Armenian"/>
                <w:b/>
                <w:color w:val="000000" w:themeColor="text1"/>
                <w:sz w:val="22"/>
                <w:szCs w:val="22"/>
                <w:lang w:val="en-US"/>
              </w:rPr>
              <w:t>N</w:t>
            </w:r>
          </w:p>
        </w:tc>
        <w:tc>
          <w:tcPr>
            <w:tcW w:w="3768" w:type="dxa"/>
            <w:vAlign w:val="center"/>
          </w:tcPr>
          <w:p w14:paraId="13E2EED6" w14:textId="2F5FF750" w:rsidR="008E28DE" w:rsidRPr="008E28DE" w:rsidRDefault="008E28DE" w:rsidP="00525759">
            <w:pPr>
              <w:ind w:right="90"/>
              <w:jc w:val="center"/>
              <w:rPr>
                <w:rFonts w:ascii="GHEA Grapalat" w:hAnsi="GHEA Grapalat" w:cs="Arial Armenian"/>
                <w:color w:val="000000" w:themeColor="text1"/>
                <w:lang w:val="hy-AM"/>
              </w:rPr>
            </w:pPr>
            <w:r w:rsidRPr="008E28DE">
              <w:rPr>
                <w:rFonts w:ascii="GHEA Grapalat" w:hAnsi="GHEA Grapalat" w:cs="Arial Armenian"/>
                <w:b/>
                <w:color w:val="000000" w:themeColor="text1"/>
                <w:sz w:val="22"/>
                <w:szCs w:val="22"/>
                <w:lang w:val="hy-AM"/>
              </w:rPr>
              <w:t>Лицензированная профессия</w:t>
            </w:r>
          </w:p>
        </w:tc>
        <w:tc>
          <w:tcPr>
            <w:tcW w:w="2197" w:type="dxa"/>
          </w:tcPr>
          <w:p w14:paraId="03F13F1E" w14:textId="71A28BD4" w:rsidR="008E28DE" w:rsidRPr="008E28DE" w:rsidRDefault="008E28DE" w:rsidP="00525759">
            <w:pPr>
              <w:ind w:right="346"/>
              <w:jc w:val="center"/>
              <w:rPr>
                <w:rFonts w:ascii="GHEA Grapalat" w:hAnsi="GHEA Grapalat" w:cs="Arial Armenian"/>
                <w:lang w:val="hy-AM"/>
              </w:rPr>
            </w:pPr>
            <w:r w:rsidRPr="008E28DE">
              <w:rPr>
                <w:rFonts w:ascii="GHEA Grapalat" w:hAnsi="GHEA Grapalat" w:cs="Arial Armenian"/>
                <w:b/>
                <w:sz w:val="22"/>
                <w:szCs w:val="22"/>
                <w:lang w:val="hy-AM"/>
              </w:rPr>
              <w:t>Класс лицензии</w:t>
            </w:r>
          </w:p>
        </w:tc>
        <w:tc>
          <w:tcPr>
            <w:tcW w:w="2351" w:type="dxa"/>
          </w:tcPr>
          <w:p w14:paraId="590F1E4A" w14:textId="7F242B12" w:rsidR="008E28DE" w:rsidRPr="008E28DE" w:rsidRDefault="008E28DE" w:rsidP="00525759">
            <w:pPr>
              <w:ind w:right="346"/>
              <w:jc w:val="center"/>
              <w:rPr>
                <w:rFonts w:ascii="GHEA Grapalat" w:hAnsi="GHEA Grapalat" w:cs="Arial Armenian"/>
                <w:b/>
                <w:color w:val="000000" w:themeColor="text1"/>
                <w:sz w:val="22"/>
                <w:szCs w:val="22"/>
                <w:lang w:val="hy-AM"/>
              </w:rPr>
            </w:pPr>
            <w:r w:rsidRPr="008E28DE">
              <w:rPr>
                <w:rFonts w:ascii="GHEA Grapalat" w:hAnsi="GHEA Grapalat" w:cs="Arial Armenian"/>
                <w:b/>
                <w:color w:val="000000" w:themeColor="text1"/>
                <w:sz w:val="22"/>
                <w:szCs w:val="22"/>
                <w:lang w:val="hy-AM"/>
              </w:rPr>
              <w:t>Количество специалистов</w:t>
            </w:r>
          </w:p>
        </w:tc>
      </w:tr>
      <w:tr w:rsidR="008E28DE" w:rsidRPr="008E28DE" w14:paraId="5F75F1E5" w14:textId="77777777" w:rsidTr="00525759">
        <w:trPr>
          <w:trHeight w:val="413"/>
          <w:jc w:val="center"/>
        </w:trPr>
        <w:tc>
          <w:tcPr>
            <w:tcW w:w="797" w:type="dxa"/>
            <w:vAlign w:val="center"/>
          </w:tcPr>
          <w:p w14:paraId="7ACF6E3C" w14:textId="77777777" w:rsidR="008E28DE" w:rsidRPr="008E28DE" w:rsidRDefault="008E28DE" w:rsidP="008E28DE">
            <w:pPr>
              <w:pStyle w:val="ListParagraph"/>
              <w:numPr>
                <w:ilvl w:val="0"/>
                <w:numId w:val="37"/>
              </w:numPr>
              <w:ind w:right="-720"/>
              <w:contextualSpacing/>
              <w:jc w:val="both"/>
              <w:rPr>
                <w:rFonts w:ascii="GHEA Grapalat" w:hAnsi="GHEA Grapalat" w:cs="Arial Armenian"/>
                <w:b/>
                <w:color w:val="000000" w:themeColor="text1"/>
                <w:lang w:val="hy-AM"/>
              </w:rPr>
            </w:pPr>
          </w:p>
        </w:tc>
        <w:tc>
          <w:tcPr>
            <w:tcW w:w="3768" w:type="dxa"/>
            <w:vAlign w:val="center"/>
          </w:tcPr>
          <w:p w14:paraId="02C4EE9C" w14:textId="4AD2A979" w:rsidR="008E28DE" w:rsidRPr="008E28DE" w:rsidRDefault="008E28DE" w:rsidP="00525759">
            <w:pPr>
              <w:ind w:right="437"/>
              <w:jc w:val="center"/>
              <w:rPr>
                <w:rFonts w:ascii="GHEA Grapalat" w:hAnsi="GHEA Grapalat" w:cs="Arial Armenian"/>
                <w:color w:val="000000" w:themeColor="text1"/>
                <w:lang w:val="hy-AM"/>
              </w:rPr>
            </w:pPr>
            <w:r w:rsidRPr="008E28DE">
              <w:rPr>
                <w:rFonts w:ascii="GHEA Grapalat" w:hAnsi="GHEA Grapalat"/>
                <w:b/>
                <w:bCs/>
              </w:rPr>
              <w:t>архитектор</w:t>
            </w:r>
          </w:p>
        </w:tc>
        <w:tc>
          <w:tcPr>
            <w:tcW w:w="2197" w:type="dxa"/>
          </w:tcPr>
          <w:p w14:paraId="58027F0F" w14:textId="68460F54" w:rsidR="008E28DE" w:rsidRPr="008E28DE" w:rsidRDefault="008E28DE" w:rsidP="00525759">
            <w:pPr>
              <w:ind w:right="-104"/>
              <w:jc w:val="center"/>
              <w:rPr>
                <w:rFonts w:ascii="GHEA Grapalat" w:hAnsi="GHEA Grapalat" w:cs="Arial Armenian"/>
              </w:rPr>
            </w:pPr>
            <w:r w:rsidRPr="008E28DE">
              <w:rPr>
                <w:rFonts w:ascii="GHEA Grapalat" w:hAnsi="GHEA Grapalat" w:cs="Arial Armenian"/>
                <w:lang w:val="hy-AM"/>
              </w:rPr>
              <w:t>Минимум A2</w:t>
            </w:r>
          </w:p>
        </w:tc>
        <w:tc>
          <w:tcPr>
            <w:tcW w:w="2351" w:type="dxa"/>
          </w:tcPr>
          <w:p w14:paraId="72D1389E" w14:textId="77777777" w:rsidR="008E28DE" w:rsidRPr="008E28DE" w:rsidRDefault="008E28DE" w:rsidP="00525759">
            <w:pPr>
              <w:ind w:right="-104"/>
              <w:jc w:val="center"/>
              <w:rPr>
                <w:rFonts w:ascii="GHEA Grapalat" w:hAnsi="GHEA Grapalat" w:cs="Arial Armenian"/>
                <w:color w:val="000000" w:themeColor="text1"/>
                <w:lang w:val="hy-AM"/>
              </w:rPr>
            </w:pPr>
            <w:r w:rsidRPr="008E28DE">
              <w:rPr>
                <w:rFonts w:ascii="GHEA Grapalat" w:hAnsi="GHEA Grapalat" w:cs="Arial Armenian"/>
                <w:color w:val="000000" w:themeColor="text1"/>
                <w:lang w:val="hy-AM"/>
              </w:rPr>
              <w:t xml:space="preserve"> 1</w:t>
            </w:r>
          </w:p>
        </w:tc>
      </w:tr>
      <w:tr w:rsidR="008E28DE" w:rsidRPr="00EC3357" w14:paraId="7159802E" w14:textId="77777777" w:rsidTr="00525759">
        <w:trPr>
          <w:trHeight w:val="413"/>
          <w:jc w:val="center"/>
        </w:trPr>
        <w:tc>
          <w:tcPr>
            <w:tcW w:w="797" w:type="dxa"/>
            <w:vAlign w:val="center"/>
          </w:tcPr>
          <w:p w14:paraId="4ACDB8A1" w14:textId="77777777" w:rsidR="008E28DE" w:rsidRPr="008E28DE" w:rsidRDefault="008E28DE" w:rsidP="008E28DE">
            <w:pPr>
              <w:pStyle w:val="ListParagraph"/>
              <w:numPr>
                <w:ilvl w:val="0"/>
                <w:numId w:val="37"/>
              </w:numPr>
              <w:ind w:right="-720"/>
              <w:contextualSpacing/>
              <w:jc w:val="both"/>
              <w:rPr>
                <w:rFonts w:ascii="GHEA Grapalat" w:hAnsi="GHEA Grapalat" w:cs="Arial Armenian"/>
                <w:b/>
                <w:color w:val="000000" w:themeColor="text1"/>
                <w:lang w:val="hy-AM"/>
              </w:rPr>
            </w:pPr>
          </w:p>
        </w:tc>
        <w:tc>
          <w:tcPr>
            <w:tcW w:w="3768" w:type="dxa"/>
            <w:vAlign w:val="center"/>
          </w:tcPr>
          <w:p w14:paraId="5130DB8B" w14:textId="0FA965C8" w:rsidR="008E28DE" w:rsidRPr="008E28DE" w:rsidRDefault="008E28DE" w:rsidP="00525759">
            <w:pPr>
              <w:ind w:right="437"/>
              <w:jc w:val="center"/>
              <w:rPr>
                <w:rFonts w:ascii="GHEA Grapalat" w:hAnsi="GHEA Grapalat" w:cs="Arial Armenian"/>
                <w:lang w:val="hy-AM"/>
              </w:rPr>
            </w:pPr>
            <w:r w:rsidRPr="008E28DE">
              <w:rPr>
                <w:rFonts w:ascii="GHEA Grapalat" w:hAnsi="GHEA Grapalat"/>
                <w:b/>
                <w:bCs/>
              </w:rPr>
              <w:t>инженера-конструктор</w:t>
            </w:r>
          </w:p>
        </w:tc>
        <w:tc>
          <w:tcPr>
            <w:tcW w:w="2197" w:type="dxa"/>
          </w:tcPr>
          <w:p w14:paraId="5A634247" w14:textId="01A9570E" w:rsidR="008E28DE" w:rsidRPr="008E28DE" w:rsidRDefault="008E28DE" w:rsidP="00525759">
            <w:pPr>
              <w:ind w:right="-194"/>
              <w:rPr>
                <w:rFonts w:ascii="GHEA Grapalat" w:hAnsi="GHEA Grapalat" w:cs="Arial Armenian"/>
                <w:lang w:val="hy-AM"/>
              </w:rPr>
            </w:pPr>
            <w:r w:rsidRPr="008E28DE">
              <w:rPr>
                <w:rFonts w:ascii="GHEA Grapalat" w:hAnsi="GHEA Grapalat" w:cs="Arial Armenian"/>
                <w:lang w:val="hy-AM"/>
              </w:rPr>
              <w:t>Минимум A2</w:t>
            </w:r>
          </w:p>
        </w:tc>
        <w:tc>
          <w:tcPr>
            <w:tcW w:w="2351" w:type="dxa"/>
          </w:tcPr>
          <w:p w14:paraId="2CF29561" w14:textId="77777777" w:rsidR="008E28DE" w:rsidRPr="001F763E" w:rsidRDefault="008E28DE" w:rsidP="00525759">
            <w:pPr>
              <w:ind w:right="-194"/>
              <w:jc w:val="center"/>
              <w:rPr>
                <w:rFonts w:ascii="GHEA Grapalat" w:hAnsi="GHEA Grapalat" w:cs="Arial Armenian"/>
                <w:sz w:val="22"/>
                <w:szCs w:val="22"/>
                <w:lang w:val="hy-AM"/>
              </w:rPr>
            </w:pPr>
            <w:r w:rsidRPr="008E28DE">
              <w:rPr>
                <w:rFonts w:ascii="GHEA Grapalat" w:hAnsi="GHEA Grapalat" w:cs="Arial Armenian"/>
                <w:sz w:val="22"/>
                <w:szCs w:val="22"/>
                <w:lang w:val="hy-AM"/>
              </w:rPr>
              <w:t>1</w:t>
            </w:r>
          </w:p>
        </w:tc>
      </w:tr>
    </w:tbl>
    <w:p w14:paraId="357B8B68" w14:textId="77777777" w:rsidR="008E28DE" w:rsidRDefault="008E28DE" w:rsidP="00862CB7">
      <w:pPr>
        <w:pStyle w:val="norm"/>
        <w:widowControl w:val="0"/>
        <w:tabs>
          <w:tab w:val="left" w:pos="1134"/>
        </w:tabs>
        <w:spacing w:line="360" w:lineRule="auto"/>
        <w:ind w:firstLine="567"/>
        <w:rPr>
          <w:rFonts w:ascii="GHEA Grapalat" w:hAnsi="GHEA Grapalat"/>
          <w:sz w:val="24"/>
          <w:szCs w:val="24"/>
          <w:lang w:val="hy-AM"/>
        </w:rPr>
      </w:pPr>
    </w:p>
    <w:p w14:paraId="71B5944D" w14:textId="77777777" w:rsidR="00862CB7" w:rsidRDefault="00862CB7" w:rsidP="00862CB7">
      <w:pPr>
        <w:widowControl w:val="0"/>
        <w:tabs>
          <w:tab w:val="left" w:pos="1134"/>
        </w:tabs>
        <w:spacing w:line="360" w:lineRule="auto"/>
        <w:ind w:firstLine="567"/>
        <w:jc w:val="both"/>
        <w:rPr>
          <w:rFonts w:ascii="GHEA Grapalat" w:hAnsi="GHEA Grapalat"/>
          <w:b/>
          <w:bCs/>
        </w:rPr>
      </w:pPr>
      <w:r>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030"/>
        <w:gridCol w:w="2201"/>
        <w:gridCol w:w="2454"/>
        <w:gridCol w:w="4259"/>
      </w:tblGrid>
      <w:tr w:rsidR="00862CB7" w14:paraId="0D0AE2B5" w14:textId="77777777" w:rsidTr="00862CB7">
        <w:trPr>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E0749E7" w14:textId="77777777" w:rsidR="00862CB7" w:rsidRDefault="00862CB7">
            <w:pPr>
              <w:jc w:val="center"/>
              <w:rPr>
                <w:rFonts w:ascii="GHEA Grapalat" w:hAnsi="GHEA Grapalat"/>
              </w:rPr>
            </w:pPr>
            <w:r>
              <w:rPr>
                <w:rFonts w:ascii="GHEA Grapalat" w:hAnsi="GHEA Grapalat"/>
              </w:rPr>
              <w:t>N</w:t>
            </w:r>
          </w:p>
        </w:tc>
        <w:tc>
          <w:tcPr>
            <w:tcW w:w="1030" w:type="dxa"/>
            <w:vMerge w:val="restart"/>
            <w:tcBorders>
              <w:top w:val="single" w:sz="4" w:space="0" w:color="auto"/>
              <w:left w:val="single" w:sz="4" w:space="0" w:color="auto"/>
              <w:bottom w:val="single" w:sz="4" w:space="0" w:color="auto"/>
              <w:right w:val="single" w:sz="4" w:space="0" w:color="auto"/>
            </w:tcBorders>
            <w:hideMark/>
          </w:tcPr>
          <w:p w14:paraId="58AB0D8A" w14:textId="77777777" w:rsidR="00862CB7" w:rsidRDefault="00862CB7">
            <w:pPr>
              <w:jc w:val="center"/>
              <w:rPr>
                <w:rFonts w:ascii="GHEA Grapalat" w:hAnsi="GHEA Grapalat"/>
              </w:rPr>
            </w:pPr>
            <w:r>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hideMark/>
          </w:tcPr>
          <w:p w14:paraId="3533532E" w14:textId="77777777" w:rsidR="00862CB7" w:rsidRDefault="00862CB7">
            <w:pPr>
              <w:jc w:val="center"/>
              <w:rPr>
                <w:rFonts w:ascii="GHEA Grapalat" w:hAnsi="GHEA Grapalat"/>
              </w:rPr>
            </w:pPr>
            <w:r>
              <w:rPr>
                <w:rFonts w:ascii="GHEA Grapalat" w:hAnsi="GHEA Grapalat"/>
              </w:rPr>
              <w:t>Специалисты</w:t>
            </w:r>
          </w:p>
        </w:tc>
      </w:tr>
      <w:tr w:rsidR="00862CB7" w14:paraId="72F48022" w14:textId="77777777" w:rsidTr="00862CB7">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75A7E8CE" w14:textId="77777777" w:rsidR="00862CB7" w:rsidRDefault="00862CB7">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459B29BC" w14:textId="77777777" w:rsidR="00862CB7" w:rsidRDefault="00862CB7">
            <w:pPr>
              <w:rPr>
                <w:rFonts w:ascii="GHEA Grapalat" w:hAnsi="GHEA Grapalat"/>
              </w:rPr>
            </w:pPr>
          </w:p>
        </w:tc>
        <w:tc>
          <w:tcPr>
            <w:tcW w:w="2200" w:type="dxa"/>
            <w:vMerge w:val="restart"/>
            <w:tcBorders>
              <w:top w:val="single" w:sz="4" w:space="0" w:color="auto"/>
              <w:left w:val="single" w:sz="4" w:space="0" w:color="auto"/>
              <w:bottom w:val="single" w:sz="4" w:space="0" w:color="auto"/>
              <w:right w:val="single" w:sz="4" w:space="0" w:color="auto"/>
            </w:tcBorders>
            <w:hideMark/>
          </w:tcPr>
          <w:p w14:paraId="6C9CF7B9" w14:textId="77777777" w:rsidR="00862CB7" w:rsidRDefault="00862CB7">
            <w:pPr>
              <w:jc w:val="center"/>
              <w:rPr>
                <w:rFonts w:ascii="GHEA Grapalat" w:hAnsi="GHEA Grapalat" w:cs="Arial"/>
                <w:sz w:val="20"/>
              </w:rPr>
            </w:pPr>
            <w:r>
              <w:rPr>
                <w:rFonts w:ascii="GHEA Grapalat" w:hAnsi="GHEA Grapalat"/>
              </w:rPr>
              <w:t xml:space="preserve">Квалификация </w:t>
            </w:r>
          </w:p>
        </w:tc>
        <w:tc>
          <w:tcPr>
            <w:tcW w:w="6710" w:type="dxa"/>
            <w:gridSpan w:val="2"/>
            <w:tcBorders>
              <w:top w:val="single" w:sz="4" w:space="0" w:color="auto"/>
              <w:left w:val="single" w:sz="4" w:space="0" w:color="auto"/>
              <w:bottom w:val="single" w:sz="4" w:space="0" w:color="auto"/>
              <w:right w:val="single" w:sz="4" w:space="0" w:color="auto"/>
            </w:tcBorders>
            <w:hideMark/>
          </w:tcPr>
          <w:p w14:paraId="5CD859A9" w14:textId="77777777" w:rsidR="00862CB7" w:rsidRDefault="00862CB7">
            <w:pPr>
              <w:ind w:left="27"/>
              <w:rPr>
                <w:rFonts w:ascii="GHEA Grapalat" w:hAnsi="GHEA Grapalat" w:cs="Arial"/>
                <w:sz w:val="20"/>
              </w:rPr>
            </w:pPr>
            <w:r>
              <w:rPr>
                <w:rFonts w:ascii="GHEA Grapalat" w:hAnsi="GHEA Grapalat"/>
                <w:lang w:val="hy-AM"/>
              </w:rPr>
              <w:t xml:space="preserve">                        </w:t>
            </w:r>
            <w:r>
              <w:rPr>
                <w:rFonts w:ascii="GHEA Grapalat" w:hAnsi="GHEA Grapalat"/>
              </w:rPr>
              <w:t>трудовой опыт</w:t>
            </w:r>
          </w:p>
        </w:tc>
      </w:tr>
      <w:tr w:rsidR="00862CB7" w:rsidRPr="00862CB7" w14:paraId="1FAD2A86" w14:textId="77777777" w:rsidTr="00862CB7">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28E48D17" w14:textId="77777777" w:rsidR="00862CB7" w:rsidRDefault="00862CB7">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63058531" w14:textId="77777777" w:rsidR="00862CB7" w:rsidRDefault="00862CB7">
            <w:pPr>
              <w:rPr>
                <w:rFonts w:ascii="GHEA Grapalat" w:hAnsi="GHEA Grapalat"/>
              </w:rPr>
            </w:pPr>
          </w:p>
        </w:tc>
        <w:tc>
          <w:tcPr>
            <w:tcW w:w="8910" w:type="dxa"/>
            <w:vMerge/>
            <w:tcBorders>
              <w:top w:val="single" w:sz="4" w:space="0" w:color="auto"/>
              <w:left w:val="single" w:sz="4" w:space="0" w:color="auto"/>
              <w:bottom w:val="single" w:sz="4" w:space="0" w:color="auto"/>
              <w:right w:val="single" w:sz="4" w:space="0" w:color="auto"/>
            </w:tcBorders>
            <w:vAlign w:val="center"/>
            <w:hideMark/>
          </w:tcPr>
          <w:p w14:paraId="65D3A0D5" w14:textId="77777777" w:rsidR="00862CB7" w:rsidRDefault="00862CB7">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vAlign w:val="center"/>
            <w:hideMark/>
          </w:tcPr>
          <w:p w14:paraId="02CE0B23" w14:textId="77777777" w:rsidR="00862CB7" w:rsidRDefault="00862CB7">
            <w:pPr>
              <w:jc w:val="center"/>
              <w:rPr>
                <w:rFonts w:ascii="GHEA Grapalat" w:hAnsi="GHEA Grapalat" w:cs="Arial"/>
                <w:sz w:val="20"/>
              </w:rPr>
            </w:pPr>
            <w:r>
              <w:rPr>
                <w:rFonts w:ascii="GHEA Grapalat" w:hAnsi="GHEA Grapalat"/>
              </w:rPr>
              <w:t>период</w:t>
            </w:r>
          </w:p>
        </w:tc>
        <w:tc>
          <w:tcPr>
            <w:tcW w:w="4257" w:type="dxa"/>
            <w:tcBorders>
              <w:top w:val="single" w:sz="4" w:space="0" w:color="auto"/>
              <w:left w:val="single" w:sz="4" w:space="0" w:color="auto"/>
              <w:bottom w:val="single" w:sz="4" w:space="0" w:color="auto"/>
              <w:right w:val="single" w:sz="4" w:space="0" w:color="auto"/>
            </w:tcBorders>
            <w:vAlign w:val="center"/>
            <w:hideMark/>
          </w:tcPr>
          <w:p w14:paraId="358DE594" w14:textId="77777777" w:rsidR="00862CB7" w:rsidRDefault="00862CB7">
            <w:pPr>
              <w:jc w:val="center"/>
              <w:rPr>
                <w:rFonts w:ascii="GHEA Grapalat" w:hAnsi="GHEA Grapalat" w:cs="Arial"/>
                <w:sz w:val="20"/>
              </w:rPr>
            </w:pPr>
            <w:r>
              <w:rPr>
                <w:rFonts w:ascii="GHEA Grapalat" w:hAnsi="GHEA Grapalat"/>
              </w:rPr>
              <w:t>сфера деятельности и выполненная работа</w:t>
            </w:r>
          </w:p>
        </w:tc>
      </w:tr>
      <w:tr w:rsidR="00862CB7" w:rsidRPr="00862CB7" w14:paraId="5DA79E9F" w14:textId="77777777" w:rsidTr="00862CB7">
        <w:trPr>
          <w:jc w:val="center"/>
        </w:trPr>
        <w:tc>
          <w:tcPr>
            <w:tcW w:w="630" w:type="dxa"/>
            <w:tcBorders>
              <w:top w:val="single" w:sz="4" w:space="0" w:color="auto"/>
              <w:left w:val="single" w:sz="4" w:space="0" w:color="auto"/>
              <w:bottom w:val="single" w:sz="4" w:space="0" w:color="auto"/>
              <w:right w:val="single" w:sz="4" w:space="0" w:color="auto"/>
            </w:tcBorders>
          </w:tcPr>
          <w:p w14:paraId="5145134C" w14:textId="77777777" w:rsidR="00862CB7" w:rsidRDefault="00862CB7">
            <w:pPr>
              <w:tabs>
                <w:tab w:val="left" w:pos="160"/>
              </w:tabs>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14:paraId="6202226C" w14:textId="77777777" w:rsidR="00862CB7" w:rsidRDefault="00862CB7">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14:paraId="06EF84F2" w14:textId="77777777" w:rsidR="00862CB7" w:rsidRDefault="00862CB7">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14:paraId="2DCBE71F" w14:textId="77777777" w:rsidR="00862CB7" w:rsidRDefault="00862CB7">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14:paraId="026E5460" w14:textId="77777777" w:rsidR="00862CB7" w:rsidRDefault="00862CB7">
            <w:pPr>
              <w:ind w:firstLine="567"/>
              <w:jc w:val="both"/>
              <w:rPr>
                <w:rFonts w:ascii="GHEA Grapalat" w:hAnsi="GHEA Grapalat" w:cs="Arial Armenian"/>
                <w:sz w:val="20"/>
              </w:rPr>
            </w:pPr>
          </w:p>
        </w:tc>
      </w:tr>
      <w:tr w:rsidR="00862CB7" w:rsidRPr="00862CB7" w14:paraId="004E468F" w14:textId="77777777" w:rsidTr="00862CB7">
        <w:trPr>
          <w:jc w:val="center"/>
        </w:trPr>
        <w:tc>
          <w:tcPr>
            <w:tcW w:w="630" w:type="dxa"/>
            <w:tcBorders>
              <w:top w:val="single" w:sz="4" w:space="0" w:color="auto"/>
              <w:left w:val="single" w:sz="4" w:space="0" w:color="auto"/>
              <w:bottom w:val="single" w:sz="4" w:space="0" w:color="auto"/>
              <w:right w:val="single" w:sz="4" w:space="0" w:color="auto"/>
            </w:tcBorders>
          </w:tcPr>
          <w:p w14:paraId="027D1901" w14:textId="77777777" w:rsidR="00862CB7" w:rsidRDefault="00862CB7">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14:paraId="1434DA50" w14:textId="77777777" w:rsidR="00862CB7" w:rsidRDefault="00862CB7">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14:paraId="4AA7E337" w14:textId="77777777" w:rsidR="00862CB7" w:rsidRDefault="00862CB7">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14:paraId="25C48FA5" w14:textId="77777777" w:rsidR="00862CB7" w:rsidRDefault="00862CB7">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14:paraId="00C77E8B" w14:textId="77777777" w:rsidR="00862CB7" w:rsidRDefault="00862CB7">
            <w:pPr>
              <w:ind w:firstLine="567"/>
              <w:jc w:val="both"/>
              <w:rPr>
                <w:rFonts w:ascii="GHEA Grapalat" w:hAnsi="GHEA Grapalat" w:cs="Arial Armenian"/>
                <w:sz w:val="20"/>
              </w:rPr>
            </w:pPr>
          </w:p>
        </w:tc>
      </w:tr>
      <w:tr w:rsidR="00862CB7" w:rsidRPr="00862CB7" w14:paraId="6C10AAF8" w14:textId="77777777" w:rsidTr="00862CB7">
        <w:trPr>
          <w:jc w:val="center"/>
        </w:trPr>
        <w:tc>
          <w:tcPr>
            <w:tcW w:w="630" w:type="dxa"/>
            <w:tcBorders>
              <w:top w:val="single" w:sz="4" w:space="0" w:color="auto"/>
              <w:left w:val="single" w:sz="4" w:space="0" w:color="auto"/>
              <w:bottom w:val="single" w:sz="4" w:space="0" w:color="auto"/>
              <w:right w:val="single" w:sz="4" w:space="0" w:color="auto"/>
            </w:tcBorders>
          </w:tcPr>
          <w:p w14:paraId="55F587EF" w14:textId="77777777" w:rsidR="00862CB7" w:rsidRDefault="00862CB7">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14:paraId="476CB2B4" w14:textId="77777777" w:rsidR="00862CB7" w:rsidRDefault="00862CB7">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14:paraId="30106D6C" w14:textId="77777777" w:rsidR="00862CB7" w:rsidRDefault="00862CB7">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14:paraId="01428D66" w14:textId="77777777" w:rsidR="00862CB7" w:rsidRDefault="00862CB7">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14:paraId="71372844" w14:textId="77777777" w:rsidR="00862CB7" w:rsidRDefault="00862CB7">
            <w:pPr>
              <w:ind w:firstLine="567"/>
              <w:jc w:val="both"/>
              <w:rPr>
                <w:rFonts w:ascii="GHEA Grapalat" w:hAnsi="GHEA Grapalat" w:cs="Arial Armenian"/>
                <w:sz w:val="20"/>
              </w:rPr>
            </w:pPr>
          </w:p>
        </w:tc>
      </w:tr>
    </w:tbl>
    <w:p w14:paraId="567BD19F" w14:textId="77777777" w:rsidR="00862CB7" w:rsidRDefault="00862CB7" w:rsidP="00862CB7">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представленных </w:t>
      </w:r>
      <w:r>
        <w:rPr>
          <w:rFonts w:ascii="GHEA Grapalat" w:hAnsi="GHEA Grapalat"/>
          <w:color w:val="FF0000"/>
        </w:rPr>
        <w:lastRenderedPageBreak/>
        <w:t>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Pr>
          <w:rFonts w:ascii="GHEA Grapalat" w:hAnsi="GHEA Grapalat"/>
          <w:lang w:val="hy-AM"/>
        </w:rPr>
        <w:t xml:space="preserve">, </w:t>
      </w:r>
      <w:r>
        <w:rPr>
          <w:rFonts w:ascii="GHEA Grapalat" w:hAnsi="GHEA Grapalat"/>
        </w:rPr>
        <w:t>дипломов и документа, подтверждающего квалификацию - сертификата, выданного комитетом градостроительства РА.</w:t>
      </w:r>
    </w:p>
    <w:p w14:paraId="67259F65" w14:textId="77777777" w:rsidR="00862CB7" w:rsidRDefault="00862CB7" w:rsidP="00862CB7">
      <w:pPr>
        <w:widowControl w:val="0"/>
        <w:tabs>
          <w:tab w:val="left" w:pos="1134"/>
        </w:tabs>
        <w:spacing w:after="160"/>
        <w:ind w:firstLine="567"/>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960CF58" w14:textId="77777777" w:rsidR="00862CB7" w:rsidRDefault="00862CB7" w:rsidP="00862CB7">
      <w:pPr>
        <w:ind w:right="-109" w:firstLine="630"/>
        <w:jc w:val="both"/>
        <w:rPr>
          <w:rFonts w:ascii="GHEA Grapalat" w:hAnsi="GHEA Grapalat"/>
        </w:rPr>
      </w:pPr>
      <w:r>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862CB7" w14:paraId="1EC0C378" w14:textId="77777777" w:rsidTr="00862CB7">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1FF1ACB" w14:textId="77777777" w:rsidR="00862CB7" w:rsidRDefault="00862CB7">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B39D96" w14:textId="77777777" w:rsidR="00862CB7" w:rsidRDefault="00862CB7">
            <w:pPr>
              <w:ind w:firstLine="90"/>
              <w:jc w:val="center"/>
              <w:rPr>
                <w:rFonts w:ascii="GHEA Grapalat" w:hAnsi="GHEA Grapalat" w:cs="Sylfaen"/>
                <w:b/>
                <w:sz w:val="20"/>
              </w:rPr>
            </w:pPr>
            <w:r>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FB1540B" w14:textId="77777777" w:rsidR="00862CB7" w:rsidRDefault="00862CB7">
            <w:pPr>
              <w:ind w:firstLine="90"/>
              <w:jc w:val="center"/>
              <w:rPr>
                <w:rFonts w:ascii="GHEA Grapalat" w:hAnsi="GHEA Grapalat" w:cs="Sylfaen"/>
                <w:b/>
                <w:sz w:val="20"/>
              </w:rPr>
            </w:pPr>
            <w:r>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F1FE97" w14:textId="77777777" w:rsidR="00862CB7" w:rsidRDefault="00862CB7">
            <w:pPr>
              <w:ind w:firstLine="90"/>
              <w:jc w:val="center"/>
              <w:rPr>
                <w:rFonts w:ascii="GHEA Grapalat" w:hAnsi="GHEA Grapalat" w:cs="Sylfaen"/>
                <w:b/>
                <w:sz w:val="20"/>
              </w:rPr>
            </w:pPr>
            <w:r>
              <w:rPr>
                <w:rFonts w:ascii="GHEA Grapalat" w:hAnsi="GHEA Grapalat" w:cs="Sylfaen"/>
                <w:b/>
                <w:sz w:val="20"/>
              </w:rPr>
              <w:t>Требования, установленные для оценки</w:t>
            </w:r>
          </w:p>
        </w:tc>
      </w:tr>
      <w:tr w:rsidR="00862CB7" w:rsidRPr="00862CB7" w14:paraId="7FCA3268" w14:textId="77777777" w:rsidTr="00862CB7">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417998D" w14:textId="77777777" w:rsidR="00862CB7" w:rsidRDefault="00862CB7">
            <w:pPr>
              <w:ind w:firstLine="270"/>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86A9095" w14:textId="77777777" w:rsidR="00862CB7" w:rsidRDefault="00862CB7">
            <w:pPr>
              <w:rPr>
                <w:rFonts w:ascii="GHEA Grapalat" w:hAnsi="GHEA Grapalat" w:cs="Sylfaen"/>
                <w:b/>
                <w:sz w:val="20"/>
              </w:rPr>
            </w:pPr>
            <w:r>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B39A695" w14:textId="77777777" w:rsidR="00862CB7" w:rsidRDefault="00862CB7">
            <w:pPr>
              <w:ind w:firstLine="69"/>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5DB85EBF" w14:textId="77777777" w:rsidR="00862CB7" w:rsidRDefault="00862CB7">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w:t>
            </w:r>
          </w:p>
          <w:p w14:paraId="05179D35" w14:textId="77777777" w:rsidR="00862CB7" w:rsidRDefault="00862CB7">
            <w:pPr>
              <w:ind w:firstLine="567"/>
              <w:jc w:val="center"/>
              <w:rPr>
                <w:rFonts w:ascii="GHEA Grapalat" w:hAnsi="GHEA Grapalat" w:cs="Sylfaen"/>
                <w:b/>
                <w:sz w:val="20"/>
                <w:lang w:val="hy-AM"/>
              </w:rPr>
            </w:pPr>
            <w:r>
              <w:rPr>
                <w:rFonts w:ascii="GHEA Grapalat" w:hAnsi="GHEA Grapalat" w:cs="Sylfaen"/>
                <w:b/>
                <w:sz w:val="20"/>
              </w:rPr>
              <w:t xml:space="preserve">Минимальный балл присваивается в случае представления </w:t>
            </w:r>
            <w:r>
              <w:rPr>
                <w:rFonts w:ascii="GHEA Grapalat" w:hAnsi="GHEA Grapalat" w:cs="Sylfaen"/>
                <w:b/>
                <w:i/>
                <w:iCs/>
                <w:color w:val="FF0000"/>
                <w:sz w:val="20"/>
              </w:rPr>
              <w:t>одного пакета</w:t>
            </w:r>
            <w:r>
              <w:rPr>
                <w:rFonts w:ascii="GHEA Grapalat" w:hAnsi="GHEA Grapalat" w:cs="Sylfaen"/>
                <w:b/>
                <w:color w:val="FF0000"/>
                <w:sz w:val="20"/>
              </w:rPr>
              <w:t xml:space="preserve"> </w:t>
            </w:r>
            <w:r>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75F6A93B" w14:textId="77777777" w:rsidR="00862CB7" w:rsidRDefault="00862CB7">
            <w:pPr>
              <w:ind w:firstLine="567"/>
              <w:jc w:val="center"/>
              <w:rPr>
                <w:rFonts w:ascii="GHEA Grapalat" w:hAnsi="GHEA Grapalat" w:cs="Sylfaen"/>
                <w:b/>
                <w:sz w:val="20"/>
              </w:rPr>
            </w:pPr>
            <w:r>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12C7385E" w14:textId="77777777" w:rsidR="00862CB7" w:rsidRDefault="00862CB7">
            <w:pPr>
              <w:ind w:firstLine="567"/>
              <w:jc w:val="center"/>
              <w:rPr>
                <w:rFonts w:ascii="GHEA Grapalat" w:hAnsi="GHEA Grapalat" w:cs="Sylfaen"/>
                <w:b/>
                <w:color w:val="FF0000"/>
                <w:sz w:val="20"/>
              </w:rPr>
            </w:pPr>
            <w:r>
              <w:rPr>
                <w:rFonts w:ascii="GHEA Grapalat" w:hAnsi="GHEA Grapalat" w:cs="Sylfaen"/>
                <w:b/>
                <w:color w:val="FF0000"/>
                <w:sz w:val="20"/>
              </w:rPr>
              <w:t>/Будут рассматриваться только полностью выполненные (завершенные) договоры/</w:t>
            </w:r>
          </w:p>
        </w:tc>
      </w:tr>
      <w:tr w:rsidR="00862CB7" w14:paraId="7701C193" w14:textId="77777777" w:rsidTr="00862CB7">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0AFCABD5" w14:textId="77777777" w:rsidR="00862CB7" w:rsidRDefault="00862CB7">
            <w:pPr>
              <w:ind w:firstLine="270"/>
              <w:rPr>
                <w:rFonts w:ascii="GHEA Grapalat" w:hAnsi="GHEA Grapalat" w:cs="Sylfaen"/>
                <w:b/>
                <w:sz w:val="20"/>
              </w:rPr>
            </w:pPr>
            <w:r>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A58BB29" w14:textId="77777777" w:rsidR="00862CB7" w:rsidRDefault="00862CB7">
            <w:pPr>
              <w:ind w:hanging="18"/>
              <w:jc w:val="center"/>
              <w:rPr>
                <w:rFonts w:ascii="GHEA Grapalat" w:hAnsi="GHEA Grapalat" w:cs="Sylfaen"/>
                <w:b/>
                <w:sz w:val="20"/>
              </w:rPr>
            </w:pPr>
            <w:r>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910D0E3" w14:textId="77777777" w:rsidR="00862CB7" w:rsidRDefault="00862CB7">
            <w:pPr>
              <w:ind w:firstLine="69"/>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52A68C2" w14:textId="77777777" w:rsidR="00862CB7" w:rsidRDefault="00862CB7">
            <w:pPr>
              <w:ind w:firstLine="567"/>
              <w:jc w:val="center"/>
              <w:rPr>
                <w:rFonts w:ascii="GHEA Grapalat" w:hAnsi="GHEA Grapalat" w:cs="Sylfaen"/>
                <w:b/>
                <w:sz w:val="20"/>
              </w:rPr>
            </w:pPr>
            <w:r>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1</w:t>
            </w:r>
            <w:r>
              <w:rPr>
                <w:rFonts w:ascii="GHEA Grapalat" w:hAnsi="GHEA Grapalat" w:cs="Sylfaen"/>
                <w:b/>
                <w:sz w:val="20"/>
              </w:rPr>
              <w:t xml:space="preserve"> балл. Максимальная оценка не может превышать 30 баллов.</w:t>
            </w:r>
          </w:p>
        </w:tc>
      </w:tr>
    </w:tbl>
    <w:p w14:paraId="196C2236" w14:textId="77777777" w:rsidR="00862CB7" w:rsidRDefault="00862CB7" w:rsidP="00862CB7">
      <w:pPr>
        <w:ind w:right="-109"/>
        <w:jc w:val="both"/>
        <w:rPr>
          <w:rFonts w:ascii="GHEA Grapalat" w:hAnsi="GHEA Grapalat"/>
        </w:rPr>
      </w:pPr>
    </w:p>
    <w:p w14:paraId="64692431"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участников оцениваются в следующем порядке:</w:t>
      </w:r>
    </w:p>
    <w:p w14:paraId="309E5CF2"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46606E08"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lastRenderedPageBreak/>
        <w:t> </w:t>
      </w:r>
      <w:r>
        <w:rPr>
          <w:rFonts w:ascii="GHEA Grapalat" w:hAnsi="GHEA Grapalat"/>
          <w:sz w:val="24"/>
          <w:szCs w:val="24"/>
        </w:rPr>
        <w:t>ЦБ= МЦ X 100/ОЦ,</w:t>
      </w:r>
    </w:p>
    <w:p w14:paraId="7C69F2A2"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14:paraId="078E26DE"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предоставляемый за ценовое предложение,</w:t>
      </w:r>
    </w:p>
    <w:p w14:paraId="7375C96B"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МЦ - это минимальная цена,</w:t>
      </w:r>
    </w:p>
    <w:p w14:paraId="08BD059C"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ОЦ - это цена, предложенная оцениваемым участником.</w:t>
      </w:r>
    </w:p>
    <w:p w14:paraId="568CEF56"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77C6A2E3"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(ЦБ X 0.3) + (ТП X 0.7),</w:t>
      </w:r>
    </w:p>
    <w:p w14:paraId="1A63C6D8"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14:paraId="00D000FF"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это оценка, данная участнику,</w:t>
      </w:r>
    </w:p>
    <w:p w14:paraId="46C2F6C6"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данный за ценовое предложениe участника,</w:t>
      </w:r>
    </w:p>
    <w:p w14:paraId="4081F65A"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ТП - это бал, данная техническому предложению участника:</w:t>
      </w:r>
      <w:r>
        <w:t xml:space="preserve"> </w:t>
      </w:r>
      <w:r>
        <w:rPr>
          <w:rFonts w:ascii="GHEA Grapalat" w:hAnsi="GHEA Grapalat"/>
          <w:sz w:val="24"/>
          <w:szCs w:val="24"/>
        </w:rPr>
        <w:t xml:space="preserve">ТП =ТП 1 + ТП 2. </w:t>
      </w:r>
    </w:p>
    <w:p w14:paraId="54D4B9A1" w14:textId="77777777" w:rsidR="00862CB7" w:rsidRDefault="00862CB7" w:rsidP="00862CB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Выбранным участником признается участник, которому присвоен наивысший балл (ОУ).</w:t>
      </w:r>
    </w:p>
    <w:p w14:paraId="7FE234A5" w14:textId="77777777" w:rsidR="00862CB7" w:rsidRDefault="00862CB7" w:rsidP="00862CB7">
      <w:pPr>
        <w:pStyle w:val="norm"/>
        <w:widowControl w:val="0"/>
        <w:tabs>
          <w:tab w:val="left" w:pos="1134"/>
        </w:tabs>
        <w:spacing w:after="160" w:line="240" w:lineRule="auto"/>
        <w:ind w:firstLine="567"/>
        <w:rPr>
          <w:rFonts w:ascii="GHEA Grapalat" w:hAnsi="GHEA Grapalat"/>
          <w:b/>
          <w:bCs/>
          <w:color w:val="0000FF"/>
          <w:sz w:val="24"/>
          <w:szCs w:val="24"/>
          <w:lang w:val="hy-AM"/>
        </w:rPr>
      </w:pPr>
      <w:r>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1FAD990"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F79388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879D33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A8550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8D28691"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F815C25"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0B8A7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6FAB120" w14:textId="0339C85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A69CD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7FE70A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34DB3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1CA7BF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00261F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1"/>
        <w:t>6</w:t>
      </w:r>
      <w:r w:rsidRPr="009044F1">
        <w:rPr>
          <w:rFonts w:ascii="GHEA Grapalat" w:hAnsi="GHEA Grapalat"/>
        </w:rPr>
        <w:t xml:space="preserve">. </w:t>
      </w:r>
    </w:p>
    <w:p w14:paraId="7673F872" w14:textId="77777777" w:rsidR="00B051BE" w:rsidRPr="009044F1" w:rsidRDefault="00B051BE" w:rsidP="00B46D58">
      <w:pPr>
        <w:widowControl w:val="0"/>
        <w:spacing w:after="160"/>
        <w:jc w:val="center"/>
        <w:rPr>
          <w:rFonts w:ascii="GHEA Grapalat" w:hAnsi="GHEA Grapalat"/>
          <w:b/>
        </w:rPr>
      </w:pPr>
    </w:p>
    <w:p w14:paraId="5A0F197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1050A8C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168674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D4F38C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3431626" w14:textId="221C778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w:t>
      </w:r>
      <w:r w:rsidR="000A78AA" w:rsidRPr="001E7AA5">
        <w:rPr>
          <w:rFonts w:ascii="GHEA Grapalat" w:hAnsi="GHEA Grapalat"/>
          <w:color w:val="000000" w:themeColor="text1"/>
          <w:spacing w:val="-4"/>
        </w:rPr>
        <w:t xml:space="preserve">на </w:t>
      </w:r>
      <w:r w:rsidR="000A78AA" w:rsidRPr="000A78AA">
        <w:rPr>
          <w:rFonts w:ascii="GHEA Grapalat" w:hAnsi="GHEA Grapalat"/>
          <w:sz w:val="24"/>
          <w:szCs w:val="24"/>
        </w:rPr>
        <w:t>запросе котировок</w:t>
      </w:r>
      <w:r w:rsidRPr="009044F1">
        <w:rPr>
          <w:rFonts w:ascii="GHEA Grapalat" w:hAnsi="GHEA Grapalat"/>
          <w:sz w:val="24"/>
          <w:szCs w:val="24"/>
        </w:rPr>
        <w:t>.</w:t>
      </w:r>
    </w:p>
    <w:p w14:paraId="012A0100" w14:textId="256D2189" w:rsidR="00D531D1" w:rsidRDefault="000371A2" w:rsidP="00D531D1">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D531D1">
        <w:rPr>
          <w:rFonts w:ascii="GHEA Grapalat" w:hAnsi="GHEA Grapalat"/>
          <w:sz w:val="24"/>
          <w:szCs w:val="24"/>
        </w:rPr>
        <w:t>Заявки на процедуру необходимо подать в комиссию по адресу "</w:t>
      </w:r>
      <w:r w:rsidR="00D531D1" w:rsidRPr="00144803">
        <w:rPr>
          <w:rFonts w:ascii="GHEA Grapalat" w:hAnsi="GHEA Grapalat"/>
          <w:sz w:val="24"/>
          <w:szCs w:val="24"/>
        </w:rPr>
        <w:t>г.Ереван, Арама Манукяна 31</w:t>
      </w:r>
      <w:r w:rsidR="00D531D1">
        <w:rPr>
          <w:rFonts w:ascii="GHEA Grapalat" w:hAnsi="GHEA Grapalat"/>
          <w:sz w:val="24"/>
          <w:szCs w:val="24"/>
        </w:rPr>
        <w:t>" не позднее, чем "</w:t>
      </w:r>
      <w:r w:rsidR="00D531D1" w:rsidRPr="002E21E3">
        <w:rPr>
          <w:rFonts w:ascii="GHEA Grapalat" w:hAnsi="GHEA Grapalat"/>
          <w:sz w:val="24"/>
          <w:szCs w:val="24"/>
        </w:rPr>
        <w:t>1</w:t>
      </w:r>
      <w:r w:rsidR="00A41804">
        <w:rPr>
          <w:rFonts w:ascii="GHEA Grapalat" w:hAnsi="GHEA Grapalat"/>
          <w:sz w:val="24"/>
          <w:szCs w:val="24"/>
        </w:rPr>
        <w:t>1</w:t>
      </w:r>
      <w:r w:rsidR="00D531D1" w:rsidRPr="002E21E3">
        <w:rPr>
          <w:rFonts w:ascii="GHEA Grapalat" w:hAnsi="GHEA Grapalat"/>
          <w:sz w:val="24"/>
          <w:szCs w:val="24"/>
        </w:rPr>
        <w:t>:00</w:t>
      </w:r>
      <w:r w:rsidR="00D531D1">
        <w:rPr>
          <w:rFonts w:ascii="GHEA Grapalat" w:hAnsi="GHEA Grapalat"/>
          <w:sz w:val="24"/>
          <w:szCs w:val="24"/>
        </w:rPr>
        <w:t>" часов "</w:t>
      </w:r>
      <w:r w:rsidR="00D531D1" w:rsidRPr="002E21E3">
        <w:rPr>
          <w:rFonts w:ascii="GHEA Grapalat" w:hAnsi="GHEA Grapalat"/>
          <w:sz w:val="24"/>
          <w:szCs w:val="24"/>
        </w:rPr>
        <w:t>7</w:t>
      </w:r>
      <w:r w:rsidR="00D531D1">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EACCBE0" w14:textId="437506E3" w:rsidR="000371A2" w:rsidRDefault="00D531D1" w:rsidP="00D531D1">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144803">
        <w:rPr>
          <w:rFonts w:ascii="GHEA Grapalat" w:hAnsi="GHEA Grapalat"/>
          <w:sz w:val="24"/>
          <w:szCs w:val="24"/>
        </w:rPr>
        <w:t>Саак Гагинян</w:t>
      </w:r>
      <w:r>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6162AF7"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0B7B105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2F6FF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5E728B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0011504B" w14:textId="77777777"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33420AF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07AC592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9E56BC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AF101C" w:rsidRPr="00985FFB">
        <w:rPr>
          <w:rFonts w:ascii="GHEA Grapalat" w:hAnsi="GHEA Grapalat"/>
          <w:sz w:val="24"/>
          <w:szCs w:val="24"/>
        </w:rPr>
        <w:lastRenderedPageBreak/>
        <w:t>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7164DB7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543DE76"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2"/>
        <w:t>7</w:t>
      </w:r>
    </w:p>
    <w:p w14:paraId="57BA2F4E"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CB5A665"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FBD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DF0EC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45FE6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63E35D3"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BA3A92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9D44A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C5F0AA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527FEDD"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EF0978F" w14:textId="720E5DBB" w:rsidR="00BC1D1C" w:rsidRDefault="00BC1D1C" w:rsidP="0006797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w:t>
      </w:r>
    </w:p>
    <w:p w14:paraId="2EF32E2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23F5D66"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13EEDED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E8585E"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592DBB2"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E033BCA"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D19A572"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BED0A4B"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1FB086B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2DA992"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CCF26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0980C5"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19DEBB1" w14:textId="77777777" w:rsidR="009D180E" w:rsidRDefault="009D180E" w:rsidP="00B46D58">
      <w:pPr>
        <w:widowControl w:val="0"/>
        <w:spacing w:after="160"/>
        <w:ind w:left="567" w:right="565"/>
        <w:jc w:val="center"/>
        <w:rPr>
          <w:rFonts w:ascii="GHEA Grapalat" w:hAnsi="GHEA Grapalat"/>
          <w:b/>
          <w:lang w:val="hy-AM"/>
        </w:rPr>
      </w:pPr>
    </w:p>
    <w:p w14:paraId="5267D551" w14:textId="77777777" w:rsidR="00416546" w:rsidRDefault="00416546" w:rsidP="00B46D58">
      <w:pPr>
        <w:widowControl w:val="0"/>
        <w:spacing w:after="160"/>
        <w:ind w:left="567" w:right="565"/>
        <w:jc w:val="center"/>
        <w:rPr>
          <w:rFonts w:ascii="GHEA Grapalat" w:hAnsi="GHEA Grapalat"/>
          <w:b/>
        </w:rPr>
      </w:pPr>
    </w:p>
    <w:p w14:paraId="746F738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B083A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B73D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B9EC55" w14:textId="77777777" w:rsidR="00FA0E41" w:rsidRPr="009044F1" w:rsidRDefault="00FA0E41" w:rsidP="00B46D58">
      <w:pPr>
        <w:widowControl w:val="0"/>
        <w:spacing w:after="160"/>
        <w:ind w:firstLine="567"/>
        <w:jc w:val="center"/>
        <w:rPr>
          <w:rFonts w:ascii="GHEA Grapalat" w:hAnsi="GHEA Grapalat"/>
          <w:b/>
        </w:rPr>
      </w:pPr>
    </w:p>
    <w:p w14:paraId="7FAC40B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E3C4D8F"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A7811B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B4D2846"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4A0ECA23"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346D9036"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w:t>
      </w:r>
      <w:r w:rsidRPr="00430362">
        <w:rPr>
          <w:rFonts w:ascii="GHEA Grapalat" w:hAnsi="GHEA Grapalat"/>
        </w:rPr>
        <w:lastRenderedPageBreak/>
        <w:t xml:space="preserve">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6A4225E1" w14:textId="77777777"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6B426C6"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8401AF9"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E57A044" w14:textId="77777777" w:rsidR="00685C76" w:rsidRPr="009044F1" w:rsidRDefault="00685C76" w:rsidP="0047677B">
      <w:pPr>
        <w:widowControl w:val="0"/>
        <w:spacing w:after="160"/>
        <w:ind w:firstLine="567"/>
        <w:jc w:val="both"/>
        <w:rPr>
          <w:rFonts w:ascii="GHEA Grapalat" w:hAnsi="GHEA Grapalat" w:cs="Sylfaen"/>
        </w:rPr>
      </w:pPr>
    </w:p>
    <w:p w14:paraId="62AC3A6D" w14:textId="77777777"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044A4CC1" w14:textId="77777777"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316F43D5"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3"/>
        <w:t>8</w:t>
      </w:r>
    </w:p>
    <w:p w14:paraId="148A134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01351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026D3D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7C9A4090" w14:textId="77777777"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 xml:space="preserve">в течение </w:t>
      </w:r>
      <w:r w:rsidRPr="009044F1">
        <w:rPr>
          <w:rFonts w:ascii="GHEA Grapalat" w:hAnsi="GHEA Grapalat"/>
        </w:rPr>
        <w:lastRenderedPageBreak/>
        <w:t>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14:paraId="44ABC382" w14:textId="77777777"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C781AFC"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6AFF755" w14:textId="77777777" w:rsidR="00A225E0" w:rsidRDefault="00A225E0" w:rsidP="00B46D58">
      <w:pPr>
        <w:rPr>
          <w:rFonts w:ascii="GHEA Grapalat" w:hAnsi="GHEA Grapalat" w:cs="Sylfaen"/>
        </w:rPr>
      </w:pPr>
    </w:p>
    <w:p w14:paraId="57B06426"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4FEF1C7" w14:textId="1F2F2873"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BB7190">
        <w:rPr>
          <w:rFonts w:ascii="GHEA Grapalat" w:hAnsi="GHEA Grapalat"/>
          <w:sz w:val="24"/>
          <w:szCs w:val="24"/>
          <w:lang w:val="hy-AM"/>
        </w:rPr>
        <w:t>7</w:t>
      </w:r>
      <w:r w:rsidR="00A9098A" w:rsidRPr="00AD29CE">
        <w:rPr>
          <w:rFonts w:ascii="GHEA Grapalat" w:hAnsi="GHEA Grapalat"/>
          <w:sz w:val="24"/>
          <w:szCs w:val="24"/>
        </w:rPr>
        <w:t>"-ый день в "</w:t>
      </w:r>
      <w:r w:rsidR="00BB7190">
        <w:rPr>
          <w:rFonts w:ascii="GHEA Grapalat" w:hAnsi="GHEA Grapalat"/>
          <w:sz w:val="24"/>
          <w:szCs w:val="24"/>
          <w:lang w:val="hy-AM"/>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38E2F5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60BA0FF7"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D0352E4"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38FDEB3"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15F6C1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4C394BC"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E2DE8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36DE4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lastRenderedPageBreak/>
        <w:t>рабочих дней.</w:t>
      </w:r>
    </w:p>
    <w:p w14:paraId="0DF9CB4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9C56D80" w14:textId="77777777" w:rsidR="00BB7190" w:rsidRPr="00845D7C" w:rsidRDefault="00BB7190" w:rsidP="00BB7190">
      <w:pPr>
        <w:pStyle w:val="BodyTextIndent2"/>
        <w:spacing w:line="240" w:lineRule="auto"/>
        <w:ind w:firstLine="567"/>
        <w:rPr>
          <w:rFonts w:ascii="GHEA Grapalat" w:hAnsi="GHEA Grapalat"/>
          <w:sz w:val="24"/>
          <w:szCs w:val="24"/>
        </w:rPr>
      </w:pPr>
      <w:r w:rsidRPr="00CC7E8F">
        <w:rPr>
          <w:rFonts w:ascii="GHEA Grapalat" w:hAnsi="GHEA Grapalat"/>
          <w:sz w:val="24"/>
          <w:szCs w:val="24"/>
        </w:rPr>
        <w:t>8.3 В случае закупа консультационных услуг избранным участником считается тот участник, выданная оценка которму самая высокая. Оценивание и сравнивание ценовых предложений осуществляется расчета суммы налога, указанной в пункте 5.2. части 1-ой настоящего приглашения.</w:t>
      </w:r>
    </w:p>
    <w:p w14:paraId="00331C54" w14:textId="77777777" w:rsidR="00BB7190" w:rsidRDefault="00BB7190" w:rsidP="00BB7190">
      <w:pPr>
        <w:pStyle w:val="BodyTextIndent"/>
        <w:widowControl w:val="0"/>
        <w:tabs>
          <w:tab w:val="left" w:pos="1134"/>
        </w:tabs>
        <w:spacing w:after="160" w:line="240" w:lineRule="auto"/>
        <w:ind w:firstLine="567"/>
        <w:rPr>
          <w:rFonts w:ascii="GHEA Grapalat" w:hAnsi="GHEA Grapalat"/>
          <w:i w:val="0"/>
          <w:sz w:val="24"/>
          <w:szCs w:val="24"/>
        </w:rPr>
      </w:pPr>
    </w:p>
    <w:p w14:paraId="12C00203" w14:textId="5A40BA2C" w:rsidR="00BB7190" w:rsidRPr="00AB2076" w:rsidRDefault="00BB7190" w:rsidP="00BB7190">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75D8D">
        <w:rPr>
          <w:rFonts w:ascii="GHEA Grapalat" w:hAnsi="GHEA Grapalat"/>
          <w:b/>
          <w:i w:val="0"/>
          <w:sz w:val="24"/>
          <w:szCs w:val="24"/>
        </w:rPr>
        <w:t xml:space="preserve">по курсу, установленному </w:t>
      </w:r>
      <w:r w:rsidRPr="00AB2076">
        <w:rPr>
          <w:rFonts w:ascii="GHEA Grapalat" w:hAnsi="GHEA Grapalat"/>
          <w:b/>
          <w:i w:val="0"/>
          <w:sz w:val="24"/>
          <w:szCs w:val="24"/>
        </w:rPr>
        <w:t>Центральным банком того дня</w:t>
      </w:r>
      <w:r w:rsidRPr="00AB2076">
        <w:rPr>
          <w:rFonts w:ascii="GHEA Grapalat" w:hAnsi="GHEA Grapalat"/>
          <w:i w:val="0"/>
          <w:sz w:val="24"/>
          <w:szCs w:val="24"/>
        </w:rPr>
        <w:t>.</w:t>
      </w:r>
    </w:p>
    <w:p w14:paraId="516997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AD2B0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FC3F5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AF733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E4EFA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C9F9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86595A9" w14:textId="7C7C3A4D"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BB7190" w:rsidRPr="00BB7190">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C2B57FA" w14:textId="2BAC00DF" w:rsidR="00E87147"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BB7190" w:rsidRPr="00BB7190">
        <w:rPr>
          <w:rFonts w:ascii="GHEA Grapalat" w:hAnsi="GHEA Grapalat" w:cs="Sylfaen"/>
          <w:sz w:val="24"/>
          <w:szCs w:val="24"/>
        </w:rPr>
        <w:t>.</w:t>
      </w:r>
    </w:p>
    <w:p w14:paraId="47449359" w14:textId="77777777" w:rsidR="00BB7190" w:rsidRPr="009044F1" w:rsidRDefault="00BB7190" w:rsidP="00BB7190">
      <w:pPr>
        <w:widowControl w:val="0"/>
        <w:tabs>
          <w:tab w:val="left" w:pos="1134"/>
        </w:tabs>
        <w:spacing w:after="160"/>
        <w:ind w:firstLine="567"/>
        <w:jc w:val="both"/>
        <w:rPr>
          <w:rFonts w:ascii="GHEA Grapalat" w:hAnsi="GHEA Grapalat"/>
        </w:rPr>
      </w:pPr>
      <w:r w:rsidRPr="00BB7190">
        <w:rPr>
          <w:rFonts w:ascii="GHEA Grapalat" w:hAnsi="GHEA Grapalat" w:cs="Sylfaen"/>
        </w:rPr>
        <w:t xml:space="preserve">8.7 </w:t>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DAD4A9" w14:textId="77777777" w:rsidR="002D3C23" w:rsidRDefault="00A150A9" w:rsidP="002D3C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71D0BC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595D23" w14:textId="77777777"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F56AFA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D6C64"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540E93"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0BFD38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A21B4E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A2524B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FE0F17"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 xml:space="preserve">уполномоченный орган на основании мотивированного решения </w:t>
      </w:r>
      <w:r w:rsidR="00BD06DB"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695CF4E"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5C3EB708"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D00839F"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7C6632C" w14:textId="77777777"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14:paraId="20D764EE" w14:textId="77777777"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0247BF0E" w14:textId="77777777"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5791F3B" w14:textId="77777777" w:rsidR="00EA341B" w:rsidRPr="0087724F" w:rsidRDefault="00EA341B" w:rsidP="00B46D58">
      <w:pPr>
        <w:widowControl w:val="0"/>
        <w:tabs>
          <w:tab w:val="left" w:pos="1276"/>
        </w:tabs>
        <w:spacing w:after="160"/>
        <w:ind w:firstLine="567"/>
        <w:jc w:val="both"/>
        <w:rPr>
          <w:rFonts w:ascii="GHEA Grapalat" w:hAnsi="GHEA Grapalat"/>
        </w:rPr>
      </w:pPr>
    </w:p>
    <w:p w14:paraId="62AFD52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921FC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6D9D58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E0A941"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EC9F1F6"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45451E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4"/>
        <w:t>10</w:t>
      </w:r>
      <w:r w:rsidRPr="009044F1">
        <w:rPr>
          <w:rFonts w:ascii="GHEA Grapalat" w:hAnsi="GHEA Grapalat"/>
          <w:sz w:val="24"/>
          <w:szCs w:val="24"/>
        </w:rPr>
        <w:t xml:space="preserve">. </w:t>
      </w:r>
    </w:p>
    <w:p w14:paraId="41D77F6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033FAD3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E5218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43E5E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D79FB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B161BCD"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353A80" w14:textId="40BC8501"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F1795" w:rsidRPr="006F179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7120EBA"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7ACBC152"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C45920"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9C2806"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69B82A5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93D6CB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7FFD1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D1D7B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4F13F7A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D16EE2" w:rsidRPr="00681C1F">
        <w:rPr>
          <w:rFonts w:ascii="GHEA Grapalat" w:hAnsi="GHEA Grapalat"/>
          <w:color w:val="000000" w:themeColor="text1"/>
        </w:rPr>
        <w:t>уведомлени</w:t>
      </w:r>
      <w:r w:rsidR="00D16EE2">
        <w:rPr>
          <w:rFonts w:ascii="GHEA Grapalat" w:hAnsi="GHEA Grapalat"/>
          <w:color w:val="000000" w:themeColor="text1"/>
        </w:rPr>
        <w:t>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D16EE2">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4C10CEAF"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D5E39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7882345"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14:paraId="5CBDCFA1" w14:textId="2D1795D9"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370D9">
        <w:rPr>
          <w:rFonts w:ascii="GHEA Grapalat" w:hAnsi="GHEA Grapalat"/>
          <w:lang w:val="hy-AM"/>
        </w:rPr>
        <w:t>«</w:t>
      </w:r>
      <w:r w:rsidR="006F1795" w:rsidRPr="006F1795">
        <w:rPr>
          <w:rFonts w:ascii="GHEA Grapalat" w:hAnsi="GHEA Grapalat"/>
        </w:rPr>
        <w:t>10</w:t>
      </w:r>
      <w:r w:rsidR="00B370D9">
        <w:rPr>
          <w:rFonts w:ascii="GHEA Grapalat" w:hAnsi="GHEA Grapalat"/>
          <w:lang w:val="hy-AM"/>
        </w:rPr>
        <w:t>»</w:t>
      </w:r>
      <w:r w:rsidR="00B370D9" w:rsidRPr="00F818E0">
        <w:rPr>
          <w:rFonts w:ascii="GHEA Grapalat" w:hAnsi="GHEA Grapalat"/>
        </w:rPr>
        <w:t xml:space="preserve"> </w:t>
      </w:r>
      <w:r w:rsidR="007C56B2" w:rsidRPr="00F818E0">
        <w:rPr>
          <w:rFonts w:ascii="GHEA Grapalat" w:hAnsi="GHEA Grapalat"/>
        </w:rPr>
        <w:t>рабочих дней</w:t>
      </w:r>
      <w:r w:rsidR="00B370D9">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78D32ADA" w14:textId="77777777" w:rsidR="00E271A0" w:rsidRDefault="00384973">
      <w:pPr>
        <w:rPr>
          <w:rFonts w:ascii="GHEA Grapalat" w:hAnsi="GHEA Grapalat" w:cs="Sylfaen"/>
        </w:rPr>
      </w:pPr>
      <w:r>
        <w:rPr>
          <w:rFonts w:ascii="GHEA Grapalat" w:hAnsi="GHEA Grapalat" w:cs="Sylfaen"/>
        </w:rPr>
        <w:t>-----------------------------------------------</w:t>
      </w:r>
    </w:p>
    <w:p w14:paraId="581FE574" w14:textId="77777777" w:rsidR="00A16CA0" w:rsidRPr="00C224A2" w:rsidRDefault="00E271A0" w:rsidP="00A16CA0">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A16CA0">
        <w:rPr>
          <w:rFonts w:ascii="Cambria" w:hAnsi="Cambria"/>
          <w:i/>
          <w:sz w:val="18"/>
          <w:szCs w:val="18"/>
        </w:rPr>
        <w:t>а</w:t>
      </w:r>
      <w:r w:rsidR="00A16CA0" w:rsidRPr="008D5170">
        <w:rPr>
          <w:rFonts w:ascii="Times Armenian" w:hAnsi="Times Armenian"/>
          <w:i/>
          <w:sz w:val="18"/>
          <w:szCs w:val="18"/>
        </w:rPr>
        <w:t xml:space="preserve"> </w:t>
      </w:r>
      <w:r w:rsidR="00A16CA0" w:rsidRPr="000C4C7C">
        <w:rPr>
          <w:rFonts w:ascii="GHEA Grapalat" w:hAnsi="GHEA Grapalat" w:cs="Sylfaen"/>
          <w:lang w:val="hy-AM"/>
        </w:rPr>
        <w:t>)</w:t>
      </w:r>
      <w:r w:rsidR="00A16CA0">
        <w:rPr>
          <w:rFonts w:ascii="GHEA Grapalat" w:hAnsi="GHEA Grapalat" w:cs="Sylfaen"/>
        </w:rPr>
        <w:t xml:space="preserve"> </w:t>
      </w:r>
      <w:r w:rsidR="00A16CA0"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AB28182" w14:textId="77777777" w:rsidR="00E271A0" w:rsidRPr="000B15AE" w:rsidRDefault="00A16CA0" w:rsidP="00A16CA0">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0D1F476C"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403C2FE"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1F5C4C10" w14:textId="77777777" w:rsidR="0085658A" w:rsidRDefault="0085658A">
      <w:pPr>
        <w:rPr>
          <w:rFonts w:ascii="GHEA Grapalat" w:hAnsi="GHEA Grapalat"/>
        </w:rPr>
      </w:pPr>
    </w:p>
    <w:p w14:paraId="32DEC7B9" w14:textId="77777777" w:rsidR="00CD2651" w:rsidRPr="00D532B5" w:rsidDel="009A515F" w:rsidRDefault="00055FCF">
      <w:pPr>
        <w:rPr>
          <w:del w:id="1" w:author="Inesa Kocharyan" w:date="2025-03-21T20:22:00Z"/>
          <w:rFonts w:ascii="GHEA Grapalat" w:hAnsi="GHEA Grapalat"/>
          <w:i/>
          <w:sz w:val="20"/>
          <w:szCs w:val="20"/>
        </w:rPr>
      </w:pPr>
      <w:del w:id="2" w:author="Inesa Kocharyan" w:date="2025-03-21T20:22:00Z">
        <w:r w:rsidRPr="00D532B5" w:rsidDel="009A515F">
          <w:rPr>
            <w:rFonts w:ascii="GHEA Grapalat" w:hAnsi="GHEA Grapalat"/>
            <w:i/>
            <w:sz w:val="20"/>
            <w:szCs w:val="20"/>
          </w:rPr>
          <w:delText xml:space="preserve">  </w:delText>
        </w:r>
      </w:del>
    </w:p>
    <w:p w14:paraId="27A0C9BE" w14:textId="77777777" w:rsidR="00816D27" w:rsidRDefault="00816D27">
      <w:pPr>
        <w:rPr>
          <w:rFonts w:ascii="GHEA Grapalat" w:hAnsi="GHEA Grapalat" w:cs="Sylfaen"/>
        </w:rPr>
      </w:pPr>
      <w:r>
        <w:rPr>
          <w:rFonts w:ascii="GHEA Grapalat" w:hAnsi="GHEA Grapalat" w:cs="Sylfaen"/>
        </w:rPr>
        <w:br w:type="page"/>
      </w:r>
    </w:p>
    <w:p w14:paraId="5E684714" w14:textId="4B55EC8A"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6F1795" w:rsidRPr="006F1795">
        <w:rPr>
          <w:rFonts w:ascii="GHEA Grapalat" w:hAnsi="GHEA Grapalat"/>
        </w:rPr>
        <w:t>10</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5"/>
        <w:t>12</w:t>
      </w:r>
      <w:r w:rsidR="00375E5E" w:rsidRPr="00853D2D">
        <w:rPr>
          <w:rFonts w:ascii="GHEA Grapalat" w:hAnsi="GHEA Grapalat"/>
        </w:rPr>
        <w:t>.</w:t>
      </w:r>
    </w:p>
    <w:p w14:paraId="617BA7ED"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FE60AE2"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73C6D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4418279" w14:textId="33FFA4CB"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0A78AA">
        <w:rPr>
          <w:rFonts w:ascii="GHEA Grapalat" w:hAnsi="GHEA Grapalat"/>
        </w:rPr>
        <w:t>наличных денег</w:t>
      </w:r>
      <w:r w:rsidR="006D7219" w:rsidRPr="000A78AA">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0A78AA">
        <w:rPr>
          <w:rFonts w:ascii="GHEA Grapalat" w:hAnsi="GHEA Grapalat"/>
        </w:rPr>
        <w:t xml:space="preserve">предусмотренные финансовые средства превышают </w:t>
      </w:r>
      <w:r w:rsidR="001D421C" w:rsidRPr="000A78AA">
        <w:rPr>
          <w:rFonts w:ascii="GHEA Grapalat" w:hAnsi="GHEA Grapalat"/>
        </w:rPr>
        <w:t>25</w:t>
      </w:r>
      <w:r w:rsidR="00D32092" w:rsidRPr="000A78AA">
        <w:rPr>
          <w:rFonts w:ascii="GHEA Grapalat" w:hAnsi="GHEA Grapalat"/>
        </w:rPr>
        <w:t xml:space="preserve"> млн. драмов, однако для полного выполнения</w:t>
      </w:r>
      <w:r w:rsidR="00D32092" w:rsidRPr="00A21022">
        <w:rPr>
          <w:rFonts w:ascii="GHEA Grapalat" w:hAnsi="GHEA Grapalat" w:cs="Sylfaen"/>
        </w:rPr>
        <w:t xml:space="preserve">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60370D8F" w14:textId="19D49C5D"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6F1795" w:rsidRPr="003B34CB">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3B100A3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 xml:space="preserve">договора </w:t>
      </w:r>
      <w:r w:rsidR="00125AA6" w:rsidRPr="009044F1">
        <w:rPr>
          <w:rFonts w:ascii="GHEA Grapalat" w:hAnsi="GHEA Grapalat"/>
        </w:rPr>
        <w:lastRenderedPageBreak/>
        <w:t>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16546C2" w14:textId="77777777" w:rsidR="002807DD" w:rsidRDefault="002807DD" w:rsidP="002807DD">
      <w:pPr>
        <w:rPr>
          <w:rFonts w:ascii="GHEA Grapalat" w:hAnsi="GHEA Grapalat"/>
          <w:b/>
        </w:rPr>
      </w:pPr>
      <w:r>
        <w:rPr>
          <w:rFonts w:ascii="GHEA Grapalat" w:hAnsi="GHEA Grapalat"/>
          <w:b/>
        </w:rPr>
        <w:t xml:space="preserve">                         </w:t>
      </w:r>
    </w:p>
    <w:p w14:paraId="55586BB3"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3C28892B"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7A2319F9"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2FA8601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97C1FB6"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9D96787" w14:textId="77777777" w:rsidR="00DA751A" w:rsidRDefault="00DA751A" w:rsidP="002807DD">
      <w:pPr>
        <w:rPr>
          <w:rFonts w:ascii="GHEA Grapalat" w:hAnsi="GHEA Grapalat"/>
          <w:b/>
        </w:rPr>
      </w:pPr>
    </w:p>
    <w:p w14:paraId="04657AC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4245B91" w14:textId="77777777" w:rsidR="002807DD" w:rsidRPr="009044F1" w:rsidRDefault="002807DD" w:rsidP="002807DD">
      <w:pPr>
        <w:rPr>
          <w:rFonts w:ascii="GHEA Grapalat" w:hAnsi="GHEA Grapalat" w:cs="Arial"/>
          <w:b/>
        </w:rPr>
      </w:pPr>
    </w:p>
    <w:p w14:paraId="41D9AEC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711FD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82C6F1D" w14:textId="5C77D79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147AC" w:rsidRPr="00DF13E4">
        <w:rPr>
          <w:rFonts w:ascii="GHEA Grapalat" w:hAnsi="GHEA Grapalat"/>
        </w:rPr>
        <w:t xml:space="preserve">прекращается потребность в закупке. </w:t>
      </w:r>
      <w:r w:rsidR="00B147AC" w:rsidRPr="00144803">
        <w:rPr>
          <w:rFonts w:ascii="GHEA Grapalat" w:hAnsi="GHEA Grapalat"/>
        </w:rPr>
        <w:t>При этом процедура закупки, может быть объявлена 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 Заказчика.</w:t>
      </w:r>
    </w:p>
    <w:p w14:paraId="0BAF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8B1AD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907A2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ABD74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B6FA5B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34A01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EEF5B71"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93CEE6"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752705"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D66C00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E0FAB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6FF578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CEE65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8664AFA"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573057"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E63314"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4245F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828A9E"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80C953A"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C5DD5D"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CA060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B566B85"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D67CED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277F6B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416D33"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C0734B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7F101F"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49A70F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ECAFBD"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A1EB0B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6F1CA7" w14:textId="77777777" w:rsidR="00167353" w:rsidRPr="009044F1" w:rsidRDefault="00167353" w:rsidP="00167353">
      <w:pPr>
        <w:widowControl w:val="0"/>
        <w:spacing w:after="160"/>
        <w:jc w:val="both"/>
        <w:rPr>
          <w:rFonts w:ascii="GHEA Grapalat" w:hAnsi="GHEA Grapalat" w:cs="Sylfaen"/>
          <w:b/>
        </w:rPr>
      </w:pPr>
    </w:p>
    <w:p w14:paraId="0FAAEBEB" w14:textId="77777777" w:rsidR="004373E3" w:rsidRDefault="004373E3" w:rsidP="00B46D58">
      <w:pPr>
        <w:rPr>
          <w:rFonts w:ascii="GHEA Grapalat" w:hAnsi="GHEA Grapalat"/>
          <w:b/>
        </w:rPr>
      </w:pPr>
    </w:p>
    <w:p w14:paraId="2B294128" w14:textId="77777777" w:rsidR="00503980" w:rsidRDefault="00503980">
      <w:pPr>
        <w:rPr>
          <w:rFonts w:ascii="GHEA Grapalat" w:hAnsi="GHEA Grapalat"/>
          <w:b/>
        </w:rPr>
      </w:pPr>
      <w:r>
        <w:rPr>
          <w:rFonts w:ascii="GHEA Grapalat" w:hAnsi="GHEA Grapalat"/>
          <w:b/>
        </w:rPr>
        <w:br w:type="page"/>
      </w:r>
    </w:p>
    <w:p w14:paraId="68B56A8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2C3C1F0" w14:textId="77777777" w:rsidR="008842CE" w:rsidRPr="00374F4A" w:rsidRDefault="008842CE" w:rsidP="00B46D58">
      <w:pPr>
        <w:widowControl w:val="0"/>
        <w:spacing w:after="160"/>
        <w:jc w:val="center"/>
        <w:rPr>
          <w:rFonts w:ascii="GHEA Grapalat" w:hAnsi="GHEA Grapalat"/>
          <w:b/>
        </w:rPr>
      </w:pPr>
    </w:p>
    <w:p w14:paraId="7AF3DD50" w14:textId="63AFF5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784A40" w:rsidRPr="00B77A65">
        <w:rPr>
          <w:rFonts w:ascii="GHEA Grapalat" w:hAnsi="GHEA Grapalat"/>
          <w:b/>
        </w:rPr>
        <w:t>НА ЗАПРОС КОТИРОВОК</w:t>
      </w:r>
    </w:p>
    <w:p w14:paraId="787E510D" w14:textId="77777777" w:rsidR="00096865" w:rsidRPr="009044F1" w:rsidRDefault="00096865" w:rsidP="00B46D58">
      <w:pPr>
        <w:widowControl w:val="0"/>
        <w:spacing w:after="160"/>
        <w:jc w:val="center"/>
        <w:rPr>
          <w:rFonts w:ascii="GHEA Grapalat" w:hAnsi="GHEA Grapalat"/>
        </w:rPr>
      </w:pPr>
    </w:p>
    <w:p w14:paraId="20F85DD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345C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ACC21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3CE79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8D7BCC" w14:textId="77777777" w:rsidR="00140A36" w:rsidRDefault="00140A36" w:rsidP="00B46D58">
      <w:pPr>
        <w:widowControl w:val="0"/>
        <w:spacing w:after="160"/>
        <w:jc w:val="center"/>
        <w:rPr>
          <w:rFonts w:ascii="GHEA Grapalat" w:hAnsi="GHEA Grapalat"/>
          <w:b/>
        </w:rPr>
      </w:pPr>
    </w:p>
    <w:p w14:paraId="21D3293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CDFD574"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20C93C3"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78D8AC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C113C7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49BB6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6"/>
        <w:t>14</w:t>
      </w:r>
    </w:p>
    <w:p w14:paraId="33A8641F" w14:textId="7746E61A" w:rsidR="006505D2" w:rsidRPr="003B34CB"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784A40" w:rsidRPr="003B34CB">
        <w:rPr>
          <w:rFonts w:ascii="GHEA Grapalat" w:hAnsi="GHEA Grapalat"/>
        </w:rPr>
        <w:t>-</w:t>
      </w:r>
    </w:p>
    <w:p w14:paraId="5E15C82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4ACB101" w14:textId="77777777" w:rsidR="00B2550C" w:rsidRPr="008C1FF8" w:rsidRDefault="00B2550C" w:rsidP="00B71CAD">
      <w:pPr>
        <w:pStyle w:val="HTMLPreformatted"/>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lastRenderedPageBreak/>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700F1A40" w14:textId="77777777"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0E6EED82" w14:textId="77777777"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14:paraId="509A4933" w14:textId="77777777"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и документам, предусмотренным этим подпунктом,</w:t>
      </w:r>
    </w:p>
    <w:p w14:paraId="49F7137A" w14:textId="77777777" w:rsidR="00B2550C" w:rsidRPr="008C1FF8" w:rsidRDefault="00B2550C" w:rsidP="00B2550C">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14:paraId="3C87862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633180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12DC0C6" w14:textId="5B126B16"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84A40" w:rsidRPr="00784A40">
        <w:rPr>
          <w:rFonts w:ascii="GHEA Grapalat" w:hAnsi="GHEA Grapalat"/>
        </w:rPr>
        <w:t xml:space="preserve">3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494BEA"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F21DA3"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C67B095"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0EE3113"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CDD83F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1B6674"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97E277A" w14:textId="498F1C6A" w:rsidR="009C1687" w:rsidRDefault="00107A05" w:rsidP="00784A40">
      <w:pPr>
        <w:widowControl w:val="0"/>
        <w:tabs>
          <w:tab w:val="left" w:pos="1134"/>
        </w:tabs>
        <w:spacing w:after="160"/>
        <w:ind w:firstLine="567"/>
        <w:jc w:val="both"/>
        <w:rPr>
          <w:rFonts w:ascii="GHEA Grapalat" w:hAnsi="GHEA Grapalat"/>
          <w:b/>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7BD62A9" w14:textId="77777777" w:rsidR="00107A05" w:rsidRDefault="00107A05">
      <w:pPr>
        <w:rPr>
          <w:rFonts w:ascii="GHEA Grapalat" w:hAnsi="GHEA Grapalat"/>
          <w:b/>
        </w:rPr>
      </w:pPr>
      <w:r>
        <w:rPr>
          <w:rFonts w:ascii="GHEA Grapalat" w:hAnsi="GHEA Grapalat"/>
          <w:b/>
        </w:rPr>
        <w:br w:type="page"/>
      </w:r>
    </w:p>
    <w:p w14:paraId="377EEA9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432B6AE" w14:textId="01D4E02E" w:rsidR="003A193F" w:rsidRPr="00EA59B4" w:rsidRDefault="003A193F" w:rsidP="003A193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EA59B4">
        <w:rPr>
          <w:rFonts w:ascii="GHEA Grapalat" w:hAnsi="GHEA Grapalat"/>
          <w:b/>
          <w:sz w:val="24"/>
          <w:szCs w:val="24"/>
        </w:rPr>
        <w:br/>
      </w:r>
      <w:r w:rsidRPr="009044F1">
        <w:rPr>
          <w:rFonts w:ascii="GHEA Grapalat" w:hAnsi="GHEA Grapalat"/>
          <w:b/>
          <w:sz w:val="24"/>
          <w:szCs w:val="24"/>
        </w:rPr>
        <w:t xml:space="preserve">под кодом </w:t>
      </w:r>
      <w:r w:rsidRPr="00EA59B4">
        <w:rPr>
          <w:rFonts w:ascii="GHEA Grapalat" w:hAnsi="GHEA Grapalat"/>
          <w:b/>
          <w:sz w:val="24"/>
          <w:szCs w:val="24"/>
        </w:rPr>
        <w:t>’EOHPMQ-GHТsDzB-2</w:t>
      </w:r>
      <w:r w:rsidRPr="003A193F">
        <w:rPr>
          <w:rFonts w:ascii="GHEA Grapalat" w:hAnsi="GHEA Grapalat"/>
          <w:b/>
          <w:sz w:val="24"/>
          <w:szCs w:val="24"/>
        </w:rPr>
        <w:t>6</w:t>
      </w:r>
      <w:r w:rsidRPr="00EA59B4">
        <w:rPr>
          <w:rFonts w:ascii="GHEA Grapalat" w:hAnsi="GHEA Grapalat"/>
          <w:b/>
          <w:sz w:val="24"/>
          <w:szCs w:val="24"/>
        </w:rPr>
        <w:t>/</w:t>
      </w:r>
      <w:r w:rsidRPr="009F5B9B">
        <w:rPr>
          <w:rFonts w:ascii="GHEA Grapalat" w:hAnsi="GHEA Grapalat"/>
          <w:b/>
          <w:sz w:val="24"/>
          <w:szCs w:val="24"/>
        </w:rPr>
        <w:t>2</w:t>
      </w:r>
      <w:r w:rsidRPr="00560102">
        <w:rPr>
          <w:rFonts w:ascii="GHEA Grapalat" w:hAnsi="GHEA Grapalat"/>
          <w:b/>
          <w:sz w:val="24"/>
          <w:szCs w:val="24"/>
        </w:rPr>
        <w:t>2</w:t>
      </w:r>
      <w:r w:rsidRPr="00EA59B4">
        <w:rPr>
          <w:rFonts w:ascii="GHEA Grapalat" w:hAnsi="GHEA Grapalat"/>
          <w:b/>
          <w:sz w:val="24"/>
          <w:szCs w:val="24"/>
        </w:rPr>
        <w:t>’’</w:t>
      </w:r>
    </w:p>
    <w:p w14:paraId="25106340" w14:textId="77777777" w:rsidR="00B2572B" w:rsidRDefault="00B2572B" w:rsidP="00B46D58">
      <w:pPr>
        <w:widowControl w:val="0"/>
        <w:spacing w:after="120"/>
        <w:jc w:val="center"/>
        <w:rPr>
          <w:rFonts w:ascii="GHEA Grapalat" w:hAnsi="GHEA Grapalat" w:cs="Sylfaen"/>
          <w:b/>
        </w:rPr>
      </w:pPr>
    </w:p>
    <w:p w14:paraId="00BC495F" w14:textId="77777777" w:rsidR="00D87B1D" w:rsidRPr="00374F4A" w:rsidRDefault="00D87B1D" w:rsidP="00B46D58">
      <w:pPr>
        <w:widowControl w:val="0"/>
        <w:spacing w:after="120"/>
        <w:jc w:val="center"/>
        <w:rPr>
          <w:rFonts w:ascii="GHEA Grapalat" w:hAnsi="GHEA Grapalat" w:cs="Sylfaen"/>
          <w:b/>
        </w:rPr>
      </w:pPr>
    </w:p>
    <w:p w14:paraId="5257810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FEAAC4" w14:textId="753C83EF"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F28AB" w:rsidRPr="00AF28AB">
        <w:rPr>
          <w:rFonts w:ascii="GHEA Grapalat" w:hAnsi="GHEA Grapalat"/>
          <w:color w:val="auto"/>
          <w:sz w:val="24"/>
          <w:szCs w:val="24"/>
        </w:rPr>
        <w:t>запрос котировок</w:t>
      </w:r>
    </w:p>
    <w:p w14:paraId="21E9D462" w14:textId="77777777" w:rsidR="00B2572B" w:rsidRPr="00374F4A" w:rsidRDefault="00B2572B" w:rsidP="00B46D58">
      <w:pPr>
        <w:widowControl w:val="0"/>
        <w:spacing w:after="120"/>
        <w:jc w:val="center"/>
        <w:rPr>
          <w:rFonts w:ascii="GHEA Grapalat" w:hAnsi="GHEA Grapalat"/>
        </w:rPr>
      </w:pPr>
    </w:p>
    <w:p w14:paraId="228569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296EE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918A7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57A91C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702A78" w14:textId="78671CDA" w:rsidR="00374F4A" w:rsidRPr="00DA5EA0" w:rsidRDefault="00A41804" w:rsidP="00B46D58">
      <w:pPr>
        <w:spacing w:after="160"/>
        <w:jc w:val="both"/>
        <w:rPr>
          <w:rFonts w:ascii="GHEA Grapalat" w:hAnsi="GHEA Grapalat"/>
        </w:rPr>
      </w:pPr>
      <w:r w:rsidRPr="000E7E36">
        <w:rPr>
          <w:rFonts w:ascii="GHEA Grapalat" w:hAnsi="GHEA Grapalat"/>
          <w:b/>
        </w:rPr>
        <w:t xml:space="preserve">Государственная некоммерческая организация «Ереванский государственний спортивний колледж олимпийского резерва» под кодом </w:t>
      </w:r>
      <w:r w:rsidR="008A46B2" w:rsidRPr="000E7E36">
        <w:rPr>
          <w:rFonts w:ascii="GHEA Grapalat" w:hAnsi="GHEA Grapalat"/>
          <w:b/>
        </w:rPr>
        <w:t>’</w:t>
      </w:r>
      <w:r w:rsidRPr="000E7E36">
        <w:rPr>
          <w:rFonts w:ascii="GHEA Grapalat" w:hAnsi="GHEA Grapalat"/>
          <w:b/>
        </w:rPr>
        <w:t>’EOHPMQ-GHТsDzB-2</w:t>
      </w:r>
      <w:r>
        <w:rPr>
          <w:rFonts w:ascii="GHEA Grapalat" w:hAnsi="GHEA Grapalat"/>
          <w:b/>
        </w:rPr>
        <w:t>6</w:t>
      </w:r>
      <w:r w:rsidRPr="000E7E36">
        <w:rPr>
          <w:rFonts w:ascii="GHEA Grapalat" w:hAnsi="GHEA Grapalat"/>
          <w:b/>
        </w:rPr>
        <w:t>/</w:t>
      </w:r>
      <w:r w:rsidRPr="009F5B9B">
        <w:rPr>
          <w:rFonts w:ascii="GHEA Grapalat" w:hAnsi="GHEA Grapalat"/>
          <w:b/>
        </w:rPr>
        <w:t>2</w:t>
      </w:r>
      <w:r>
        <w:rPr>
          <w:rFonts w:ascii="GHEA Grapalat" w:hAnsi="GHEA Grapalat"/>
          <w:b/>
        </w:rPr>
        <w:t>2</w:t>
      </w:r>
      <w:r w:rsidRPr="000E7E36">
        <w:rPr>
          <w:rFonts w:ascii="GHEA Grapalat" w:hAnsi="GHEA Grapalat"/>
          <w:b/>
        </w:rPr>
        <w:t>’’</w:t>
      </w:r>
      <w:r w:rsidR="00AF28AB">
        <w:rPr>
          <w:rFonts w:ascii="GHEA Grapalat" w:hAnsi="GHEA Grapalat"/>
          <w:b/>
        </w:rPr>
        <w:t xml:space="preserve"> </w:t>
      </w:r>
      <w:r w:rsidR="008A46B2">
        <w:rPr>
          <w:rFonts w:ascii="GHEA Grapalat" w:hAnsi="GHEA Grapalat"/>
          <w:b/>
        </w:rPr>
        <w:t xml:space="preserve">на </w:t>
      </w:r>
      <w:r w:rsidRPr="00D25B15">
        <w:rPr>
          <w:rFonts w:ascii="GHEA Grapalat" w:hAnsi="GHEA Grapalat"/>
          <w:b/>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F1A057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4FEE0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96BA04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F0381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AA530C3" w14:textId="77777777" w:rsidR="000612B9" w:rsidRDefault="000612B9" w:rsidP="00B46D58">
      <w:pPr>
        <w:jc w:val="both"/>
        <w:rPr>
          <w:rFonts w:ascii="GHEA Grapalat" w:hAnsi="GHEA Grapalat"/>
        </w:rPr>
      </w:pPr>
    </w:p>
    <w:p w14:paraId="7E4C713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5A05D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1D3D0C" w14:textId="77777777" w:rsidR="000612B9" w:rsidRDefault="000612B9" w:rsidP="00B46D58">
      <w:pPr>
        <w:jc w:val="both"/>
        <w:rPr>
          <w:rFonts w:ascii="GHEA Grapalat" w:hAnsi="GHEA Grapalat"/>
        </w:rPr>
      </w:pPr>
    </w:p>
    <w:p w14:paraId="70BB99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0165A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8A6232C" w14:textId="77777777" w:rsidR="00B138F3" w:rsidRDefault="00B138F3" w:rsidP="00B46D58">
      <w:pPr>
        <w:jc w:val="both"/>
        <w:rPr>
          <w:rFonts w:ascii="GHEA Grapalat" w:hAnsi="GHEA Grapalat"/>
        </w:rPr>
      </w:pPr>
    </w:p>
    <w:p w14:paraId="389FFE7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F2E1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BDAD51" w14:textId="77777777" w:rsidR="00B138F3" w:rsidRDefault="00B138F3" w:rsidP="00F96993">
      <w:pPr>
        <w:jc w:val="both"/>
        <w:rPr>
          <w:rFonts w:ascii="GHEA Grapalat" w:hAnsi="GHEA Grapalat"/>
        </w:rPr>
      </w:pPr>
    </w:p>
    <w:p w14:paraId="53AEDD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6734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0550A34" w14:textId="77777777" w:rsidR="00B16483" w:rsidRDefault="00B16483" w:rsidP="00F96993">
      <w:pPr>
        <w:jc w:val="both"/>
        <w:rPr>
          <w:rFonts w:ascii="GHEA Grapalat" w:hAnsi="GHEA Grapalat"/>
          <w:sz w:val="18"/>
          <w:szCs w:val="18"/>
        </w:rPr>
      </w:pPr>
    </w:p>
    <w:p w14:paraId="09755DA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696DE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4D3971D" w14:textId="77777777" w:rsidR="00B16483" w:rsidRPr="00D3436F" w:rsidRDefault="00B16483" w:rsidP="00B16483">
      <w:pPr>
        <w:tabs>
          <w:tab w:val="left" w:pos="7371"/>
        </w:tabs>
        <w:spacing w:after="160"/>
        <w:ind w:left="3544" w:firstLine="3"/>
        <w:jc w:val="both"/>
        <w:rPr>
          <w:rFonts w:ascii="GHEA Grapalat" w:hAnsi="GHEA Grapalat"/>
          <w:sz w:val="16"/>
        </w:rPr>
      </w:pPr>
    </w:p>
    <w:p w14:paraId="1458FD31" w14:textId="77777777" w:rsidR="00B0401C" w:rsidRDefault="00B0401C" w:rsidP="00B46D58">
      <w:pPr>
        <w:widowControl w:val="0"/>
        <w:jc w:val="both"/>
        <w:rPr>
          <w:rFonts w:ascii="GHEA Grapalat" w:hAnsi="GHEA Grapalat"/>
        </w:rPr>
      </w:pPr>
    </w:p>
    <w:p w14:paraId="34F6097B" w14:textId="77777777" w:rsidR="00B0401C" w:rsidRDefault="00B0401C" w:rsidP="00B46D58">
      <w:pPr>
        <w:widowControl w:val="0"/>
        <w:jc w:val="both"/>
        <w:rPr>
          <w:rFonts w:ascii="GHEA Grapalat" w:hAnsi="GHEA Grapalat"/>
        </w:rPr>
      </w:pPr>
    </w:p>
    <w:p w14:paraId="5DD694DD" w14:textId="77777777" w:rsidR="00B0401C" w:rsidRDefault="00B0401C" w:rsidP="00B46D58">
      <w:pPr>
        <w:widowControl w:val="0"/>
        <w:jc w:val="both"/>
        <w:rPr>
          <w:rFonts w:ascii="GHEA Grapalat" w:hAnsi="GHEA Grapalat"/>
        </w:rPr>
      </w:pPr>
    </w:p>
    <w:p w14:paraId="0C19D2AE" w14:textId="77777777" w:rsidR="00B0401C" w:rsidRDefault="00B0401C" w:rsidP="00B46D58">
      <w:pPr>
        <w:widowControl w:val="0"/>
        <w:jc w:val="both"/>
        <w:rPr>
          <w:rFonts w:ascii="GHEA Grapalat" w:hAnsi="GHEA Grapalat"/>
        </w:rPr>
      </w:pPr>
    </w:p>
    <w:p w14:paraId="55B4225E"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7A97631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CC13543" w14:textId="77777777" w:rsidR="00D87B1D" w:rsidRDefault="00D87B1D" w:rsidP="00B46D58">
      <w:pPr>
        <w:widowControl w:val="0"/>
        <w:spacing w:after="120"/>
        <w:ind w:left="2835"/>
        <w:jc w:val="both"/>
        <w:rPr>
          <w:rFonts w:ascii="GHEA Grapalat" w:hAnsi="GHEA Grapalat"/>
          <w:sz w:val="16"/>
        </w:rPr>
      </w:pPr>
    </w:p>
    <w:p w14:paraId="3B24FEF7"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556295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57CBFC1" w14:textId="77777777" w:rsidR="00833D4F" w:rsidRPr="001E7AA5" w:rsidRDefault="00833D4F" w:rsidP="00833D4F">
      <w:pPr>
        <w:rPr>
          <w:rFonts w:ascii="GHEA Grapalat" w:hAnsi="GHEA Grapalat"/>
          <w:i/>
          <w:sz w:val="16"/>
          <w:vertAlign w:val="superscript"/>
          <w:lang w:val="es-ES"/>
        </w:rPr>
      </w:pPr>
    </w:p>
    <w:p w14:paraId="3DD51E17" w14:textId="3DCA885F" w:rsidR="006B3E56" w:rsidRPr="00EF3DB6" w:rsidRDefault="00833D4F" w:rsidP="00EE0877">
      <w:pPr>
        <w:rPr>
          <w:rFonts w:ascii="GHEA Grapalat" w:hAnsi="GHEA Grapalat" w:cs="Arial"/>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3"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8A46B2" w:rsidRPr="00D25B15">
        <w:rPr>
          <w:rFonts w:ascii="GHEA Grapalat" w:hAnsi="GHEA Grapalat"/>
          <w:b/>
        </w:rPr>
        <w:t>запрос</w:t>
      </w:r>
      <w:r w:rsidR="008A46B2">
        <w:rPr>
          <w:rFonts w:ascii="GHEA Grapalat" w:hAnsi="GHEA Grapalat"/>
          <w:b/>
        </w:rPr>
        <w:t>е</w:t>
      </w:r>
      <w:r w:rsidR="008A46B2" w:rsidRPr="00D25B15">
        <w:rPr>
          <w:rFonts w:ascii="GHEA Grapalat" w:hAnsi="GHEA Grapalat"/>
          <w:b/>
        </w:rPr>
        <w:t xml:space="preserve"> котировок</w:t>
      </w:r>
      <w:r w:rsidR="008A46B2"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8A46B2" w:rsidRPr="000E7E36">
        <w:rPr>
          <w:rFonts w:ascii="GHEA Grapalat" w:hAnsi="GHEA Grapalat"/>
          <w:b/>
        </w:rPr>
        <w:t>’’EOHPMQ-GHТsDzB-2</w:t>
      </w:r>
      <w:r w:rsidR="008A46B2">
        <w:rPr>
          <w:rFonts w:ascii="GHEA Grapalat" w:hAnsi="GHEA Grapalat"/>
          <w:b/>
        </w:rPr>
        <w:t>6</w:t>
      </w:r>
      <w:r w:rsidR="008A46B2" w:rsidRPr="000E7E36">
        <w:rPr>
          <w:rFonts w:ascii="GHEA Grapalat" w:hAnsi="GHEA Grapalat"/>
          <w:b/>
        </w:rPr>
        <w:t>/</w:t>
      </w:r>
      <w:r w:rsidR="008A46B2" w:rsidRPr="009F5B9B">
        <w:rPr>
          <w:rFonts w:ascii="GHEA Grapalat" w:hAnsi="GHEA Grapalat"/>
          <w:b/>
        </w:rPr>
        <w:t>2</w:t>
      </w:r>
      <w:r w:rsidR="008A46B2">
        <w:rPr>
          <w:rFonts w:ascii="GHEA Grapalat" w:hAnsi="GHEA Grapalat"/>
          <w:b/>
        </w:rPr>
        <w:t>2</w:t>
      </w:r>
      <w:r w:rsidR="008A46B2" w:rsidRPr="000E7E36">
        <w:rPr>
          <w:rFonts w:ascii="GHEA Grapalat" w:hAnsi="GHEA Grapalat"/>
          <w:b/>
        </w:rPr>
        <w:t>’’</w:t>
      </w:r>
      <w:r w:rsidRPr="001E7AA5">
        <w:rPr>
          <w:rFonts w:ascii="GHEA Grapalat" w:hAnsi="GHEA Grapalat"/>
        </w:rPr>
        <w:t>,</w:t>
      </w:r>
      <w:r w:rsidRPr="006F3CBD">
        <w:rPr>
          <w:rFonts w:ascii="GHEA Grapalat" w:hAnsi="GHEA Grapalat"/>
          <w:color w:val="000000" w:themeColor="text1"/>
        </w:rPr>
        <w:t xml:space="preserve"> </w:t>
      </w:r>
    </w:p>
    <w:p w14:paraId="33F01D11" w14:textId="7D6FD6C1"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8A46B2" w:rsidRPr="00D25B15">
        <w:rPr>
          <w:rFonts w:ascii="GHEA Grapalat" w:hAnsi="GHEA Grapalat"/>
          <w:b/>
        </w:rPr>
        <w:t>запрос</w:t>
      </w:r>
      <w:r w:rsidR="008A46B2">
        <w:rPr>
          <w:rFonts w:ascii="GHEA Grapalat" w:hAnsi="GHEA Grapalat"/>
          <w:b/>
        </w:rPr>
        <w:t>е</w:t>
      </w:r>
      <w:r w:rsidR="008A46B2" w:rsidRPr="00D25B15">
        <w:rPr>
          <w:rFonts w:ascii="GHEA Grapalat" w:hAnsi="GHEA Grapalat"/>
          <w:b/>
        </w:rPr>
        <w:t xml:space="preserve"> котировок</w:t>
      </w:r>
      <w:r w:rsidR="008A46B2" w:rsidRPr="005437F6">
        <w:rPr>
          <w:rFonts w:ascii="GHEA Grapalat" w:hAnsi="GHEA Grapalat"/>
        </w:rPr>
        <w:t xml:space="preserve"> </w:t>
      </w:r>
      <w:r w:rsidR="006B3E56" w:rsidRPr="006F3CBD">
        <w:rPr>
          <w:rFonts w:ascii="GHEA Grapalat" w:hAnsi="GHEA Grapalat"/>
        </w:rPr>
        <w:t xml:space="preserve">под кодом </w:t>
      </w:r>
      <w:r w:rsidR="008A46B2" w:rsidRPr="000E7E36">
        <w:rPr>
          <w:rFonts w:ascii="GHEA Grapalat" w:hAnsi="GHEA Grapalat"/>
          <w:b/>
        </w:rPr>
        <w:t>’’EOHPMQ-GHТsDzB-2</w:t>
      </w:r>
      <w:r w:rsidR="008A46B2">
        <w:rPr>
          <w:rFonts w:ascii="GHEA Grapalat" w:hAnsi="GHEA Grapalat"/>
          <w:b/>
        </w:rPr>
        <w:t>6</w:t>
      </w:r>
      <w:r w:rsidR="008A46B2" w:rsidRPr="000E7E36">
        <w:rPr>
          <w:rFonts w:ascii="GHEA Grapalat" w:hAnsi="GHEA Grapalat"/>
          <w:b/>
        </w:rPr>
        <w:t>/</w:t>
      </w:r>
      <w:r w:rsidR="008A46B2" w:rsidRPr="009F5B9B">
        <w:rPr>
          <w:rFonts w:ascii="GHEA Grapalat" w:hAnsi="GHEA Grapalat"/>
          <w:b/>
        </w:rPr>
        <w:t>2</w:t>
      </w:r>
      <w:r w:rsidR="008A46B2">
        <w:rPr>
          <w:rFonts w:ascii="GHEA Grapalat" w:hAnsi="GHEA Grapalat"/>
          <w:b/>
        </w:rPr>
        <w:t>2</w:t>
      </w:r>
      <w:r w:rsidR="008A46B2" w:rsidRPr="000E7E36">
        <w:rPr>
          <w:rFonts w:ascii="GHEA Grapalat" w:hAnsi="GHEA Grapalat"/>
          <w:b/>
        </w:rPr>
        <w:t>’’</w:t>
      </w:r>
    </w:p>
    <w:p w14:paraId="1D97DE4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66383AF6" w14:textId="7D935DFE"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A46B2" w:rsidRPr="00D25B15">
        <w:rPr>
          <w:rFonts w:ascii="GHEA Grapalat" w:hAnsi="GHEA Grapalat"/>
          <w:b/>
        </w:rPr>
        <w:t>запрос</w:t>
      </w:r>
      <w:r w:rsidR="008A46B2">
        <w:rPr>
          <w:rFonts w:ascii="GHEA Grapalat" w:hAnsi="GHEA Grapalat"/>
          <w:b/>
        </w:rPr>
        <w:t>е</w:t>
      </w:r>
      <w:r w:rsidR="008A46B2" w:rsidRPr="00D25B15">
        <w:rPr>
          <w:rFonts w:ascii="GHEA Grapalat" w:hAnsi="GHEA Grapalat"/>
          <w:b/>
        </w:rPr>
        <w:t xml:space="preserve"> котировок</w:t>
      </w:r>
      <w:r w:rsidR="008A46B2" w:rsidRPr="005437F6">
        <w:rPr>
          <w:rFonts w:ascii="GHEA Grapalat" w:hAnsi="GHEA Grapalat"/>
        </w:rPr>
        <w:t xml:space="preserve"> </w:t>
      </w:r>
      <w:r>
        <w:rPr>
          <w:rFonts w:ascii="GHEA Grapalat" w:hAnsi="GHEA Grapalat"/>
        </w:rPr>
        <w:t xml:space="preserve">случая     одновременного </w:t>
      </w:r>
    </w:p>
    <w:p w14:paraId="163AED6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DB2297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6ED71A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2EE39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DD3D3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8162E1"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7BB4907"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6ED4B9E"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587A971B"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14:paraId="7203D52D" w14:textId="77777777"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18160E8B" w14:textId="77777777"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138B341" w14:textId="77777777" w:rsidR="006B3E56" w:rsidRPr="00770B03" w:rsidRDefault="006B3E56" w:rsidP="00B46D58">
      <w:pPr>
        <w:tabs>
          <w:tab w:val="left" w:pos="7371"/>
        </w:tabs>
        <w:spacing w:after="160"/>
        <w:ind w:left="3544" w:firstLine="3"/>
        <w:jc w:val="both"/>
        <w:rPr>
          <w:rFonts w:ascii="GHEA Grapalat" w:hAnsi="GHEA Grapalat"/>
          <w:sz w:val="16"/>
        </w:rPr>
      </w:pPr>
    </w:p>
    <w:p w14:paraId="17418667"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CDE35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096D30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2B62C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7949F5" w14:textId="77777777" w:rsidR="00652A78" w:rsidRDefault="00123294">
      <w:pPr>
        <w:rPr>
          <w:ins w:id="6" w:author="Inesa Kocharyan" w:date="2021-09-01T14:04:00Z"/>
          <w:rFonts w:ascii="GHEA Grapalat" w:hAnsi="GHEA Grapalat"/>
          <w:b/>
        </w:rPr>
      </w:pPr>
      <w:r>
        <w:rPr>
          <w:rFonts w:ascii="GHEA Grapalat" w:hAnsi="GHEA Grapalat"/>
          <w:b/>
        </w:rPr>
        <w:br w:type="page"/>
      </w:r>
    </w:p>
    <w:p w14:paraId="7416F193" w14:textId="77777777" w:rsidR="002B66A2" w:rsidRPr="009044F1" w:rsidRDefault="002B66A2" w:rsidP="002B66A2">
      <w:pPr>
        <w:pStyle w:val="Heading3"/>
        <w:keepNext w:val="0"/>
        <w:widowControl w:val="0"/>
        <w:spacing w:after="160" w:line="240" w:lineRule="auto"/>
        <w:ind w:firstLine="567"/>
        <w:jc w:val="right"/>
        <w:rPr>
          <w:rFonts w:ascii="GHEA Grapalat" w:hAnsi="GHEA Grapalat" w:cs="Arial"/>
          <w:b/>
          <w:i w:val="0"/>
          <w:sz w:val="24"/>
          <w:szCs w:val="24"/>
        </w:rPr>
      </w:pPr>
      <w:ins w:id="7" w:author="Inesa Kocharyan" w:date="2025-03-21T20:32: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14:paraId="28B73CCD" w14:textId="77777777" w:rsidR="00560102" w:rsidRPr="00EA59B4" w:rsidRDefault="00560102" w:rsidP="0056010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EA59B4">
        <w:rPr>
          <w:rFonts w:ascii="GHEA Grapalat" w:hAnsi="GHEA Grapalat"/>
          <w:b/>
          <w:sz w:val="24"/>
          <w:szCs w:val="24"/>
        </w:rPr>
        <w:br/>
      </w:r>
      <w:r w:rsidRPr="009044F1">
        <w:rPr>
          <w:rFonts w:ascii="GHEA Grapalat" w:hAnsi="GHEA Grapalat"/>
          <w:b/>
          <w:sz w:val="24"/>
          <w:szCs w:val="24"/>
        </w:rPr>
        <w:t xml:space="preserve">под кодом </w:t>
      </w:r>
      <w:r w:rsidRPr="00EA59B4">
        <w:rPr>
          <w:rFonts w:ascii="GHEA Grapalat" w:hAnsi="GHEA Grapalat"/>
          <w:b/>
          <w:sz w:val="24"/>
          <w:szCs w:val="24"/>
        </w:rPr>
        <w:t>’EOHPMQ-GHТsDzB-2</w:t>
      </w:r>
      <w:r w:rsidRPr="003A193F">
        <w:rPr>
          <w:rFonts w:ascii="GHEA Grapalat" w:hAnsi="GHEA Grapalat"/>
          <w:b/>
          <w:sz w:val="24"/>
          <w:szCs w:val="24"/>
        </w:rPr>
        <w:t>6</w:t>
      </w:r>
      <w:r w:rsidRPr="00EA59B4">
        <w:rPr>
          <w:rFonts w:ascii="GHEA Grapalat" w:hAnsi="GHEA Grapalat"/>
          <w:b/>
          <w:sz w:val="24"/>
          <w:szCs w:val="24"/>
        </w:rPr>
        <w:t>/</w:t>
      </w:r>
      <w:r w:rsidRPr="009F5B9B">
        <w:rPr>
          <w:rFonts w:ascii="GHEA Grapalat" w:hAnsi="GHEA Grapalat"/>
          <w:b/>
          <w:sz w:val="24"/>
          <w:szCs w:val="24"/>
        </w:rPr>
        <w:t>2</w:t>
      </w:r>
      <w:r w:rsidRPr="00560102">
        <w:rPr>
          <w:rFonts w:ascii="GHEA Grapalat" w:hAnsi="GHEA Grapalat"/>
          <w:b/>
          <w:sz w:val="24"/>
          <w:szCs w:val="24"/>
        </w:rPr>
        <w:t>2</w:t>
      </w:r>
      <w:r w:rsidRPr="00EA59B4">
        <w:rPr>
          <w:rFonts w:ascii="GHEA Grapalat" w:hAnsi="GHEA Grapalat"/>
          <w:b/>
          <w:sz w:val="24"/>
          <w:szCs w:val="24"/>
        </w:rPr>
        <w:t>’’</w:t>
      </w:r>
    </w:p>
    <w:p w14:paraId="0E1CF88A" w14:textId="77777777" w:rsidR="002B66A2" w:rsidRPr="008C1FF8" w:rsidRDefault="002B66A2" w:rsidP="002B66A2">
      <w:pPr>
        <w:rPr>
          <w:rStyle w:val="ezkurwreuab5ozgtqnkl"/>
        </w:rPr>
      </w:pPr>
    </w:p>
    <w:p w14:paraId="0877866D" w14:textId="77777777" w:rsidR="002B66A2" w:rsidRPr="008C1FF8" w:rsidRDefault="002B66A2" w:rsidP="002B66A2">
      <w:pPr>
        <w:jc w:val="center"/>
        <w:rPr>
          <w:rStyle w:val="ezkurwreuab5ozgtqnkl"/>
          <w:b/>
          <w:sz w:val="28"/>
          <w:szCs w:val="28"/>
        </w:rPr>
      </w:pPr>
      <w:r w:rsidRPr="008C1FF8">
        <w:rPr>
          <w:rStyle w:val="ezkurwreuab5ozgtqnkl"/>
          <w:b/>
          <w:sz w:val="28"/>
          <w:szCs w:val="28"/>
        </w:rPr>
        <w:t>Информация</w:t>
      </w:r>
    </w:p>
    <w:p w14:paraId="6C6CB13A" w14:textId="77777777" w:rsidR="002B66A2" w:rsidRPr="008C1FF8" w:rsidRDefault="002B66A2" w:rsidP="002B66A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0D7EFAA" w14:textId="77777777" w:rsidR="002B66A2" w:rsidRDefault="002B66A2" w:rsidP="002B66A2">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2B66A2" w:rsidRPr="0057406B" w14:paraId="01135EF7" w14:textId="77777777" w:rsidTr="008B7AAE">
        <w:tc>
          <w:tcPr>
            <w:tcW w:w="456" w:type="dxa"/>
          </w:tcPr>
          <w:p w14:paraId="17120E53" w14:textId="77777777" w:rsidR="002B66A2" w:rsidRPr="00647288" w:rsidRDefault="002B66A2" w:rsidP="008B7AAE">
            <w:pPr>
              <w:jc w:val="center"/>
              <w:rPr>
                <w:rFonts w:ascii="GHEA Grapalat" w:hAnsi="GHEA Grapalat" w:cs="Arial"/>
                <w:sz w:val="20"/>
                <w:lang w:val="hy-AM"/>
              </w:rPr>
            </w:pPr>
            <w:r>
              <w:rPr>
                <w:rFonts w:ascii="GHEA Grapalat" w:hAnsi="GHEA Grapalat" w:cs="Arial"/>
                <w:sz w:val="20"/>
              </w:rPr>
              <w:t>N</w:t>
            </w:r>
          </w:p>
        </w:tc>
        <w:tc>
          <w:tcPr>
            <w:tcW w:w="2771" w:type="dxa"/>
          </w:tcPr>
          <w:p w14:paraId="2ABC3728" w14:textId="77777777" w:rsidR="002B66A2" w:rsidRDefault="002B66A2" w:rsidP="008B7AA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119CCB6E" w14:textId="77777777" w:rsidR="002B66A2" w:rsidRDefault="002B66A2" w:rsidP="008B7AAE">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473502E4" w14:textId="77777777" w:rsidR="002B66A2" w:rsidRPr="00647288" w:rsidRDefault="002B66A2" w:rsidP="008B7AA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57BCCD0D" w14:textId="77777777" w:rsidR="002B66A2" w:rsidRPr="00647288" w:rsidRDefault="002B66A2" w:rsidP="008B7AA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2B66A2" w14:paraId="482036B1" w14:textId="77777777" w:rsidTr="008B7AAE">
        <w:tc>
          <w:tcPr>
            <w:tcW w:w="456" w:type="dxa"/>
          </w:tcPr>
          <w:p w14:paraId="5F2EEB24" w14:textId="77777777" w:rsidR="002B66A2" w:rsidRDefault="002B66A2" w:rsidP="008B7AAE">
            <w:pPr>
              <w:jc w:val="both"/>
              <w:rPr>
                <w:rFonts w:ascii="GHEA Grapalat" w:hAnsi="GHEA Grapalat" w:cs="Arial"/>
                <w:sz w:val="20"/>
                <w:lang w:val="hy-AM"/>
              </w:rPr>
            </w:pPr>
          </w:p>
        </w:tc>
        <w:tc>
          <w:tcPr>
            <w:tcW w:w="2771" w:type="dxa"/>
          </w:tcPr>
          <w:p w14:paraId="25FFB3E0" w14:textId="77777777" w:rsidR="002B66A2" w:rsidRDefault="002B66A2" w:rsidP="008B7AAE">
            <w:pPr>
              <w:jc w:val="both"/>
              <w:rPr>
                <w:rFonts w:ascii="GHEA Grapalat" w:hAnsi="GHEA Grapalat" w:cs="Arial"/>
                <w:sz w:val="20"/>
                <w:lang w:val="hy-AM"/>
              </w:rPr>
            </w:pPr>
          </w:p>
        </w:tc>
        <w:tc>
          <w:tcPr>
            <w:tcW w:w="992" w:type="dxa"/>
          </w:tcPr>
          <w:p w14:paraId="5DA4579D" w14:textId="77777777" w:rsidR="002B66A2" w:rsidRDefault="002B66A2" w:rsidP="008B7AAE">
            <w:pPr>
              <w:jc w:val="both"/>
              <w:rPr>
                <w:rFonts w:ascii="GHEA Grapalat" w:hAnsi="GHEA Grapalat" w:cs="Arial"/>
                <w:sz w:val="20"/>
                <w:lang w:val="hy-AM"/>
              </w:rPr>
            </w:pPr>
          </w:p>
        </w:tc>
        <w:tc>
          <w:tcPr>
            <w:tcW w:w="3119" w:type="dxa"/>
          </w:tcPr>
          <w:p w14:paraId="04C20791" w14:textId="77777777" w:rsidR="002B66A2" w:rsidRDefault="002B66A2" w:rsidP="008B7AAE">
            <w:pPr>
              <w:jc w:val="both"/>
              <w:rPr>
                <w:rFonts w:ascii="GHEA Grapalat" w:hAnsi="GHEA Grapalat" w:cs="Arial"/>
                <w:sz w:val="20"/>
                <w:lang w:val="hy-AM"/>
              </w:rPr>
            </w:pPr>
          </w:p>
        </w:tc>
        <w:tc>
          <w:tcPr>
            <w:tcW w:w="2409" w:type="dxa"/>
          </w:tcPr>
          <w:p w14:paraId="22A8FDE0" w14:textId="77777777" w:rsidR="002B66A2" w:rsidRDefault="002B66A2" w:rsidP="008B7AAE">
            <w:pPr>
              <w:jc w:val="both"/>
              <w:rPr>
                <w:rFonts w:ascii="GHEA Grapalat" w:hAnsi="GHEA Grapalat" w:cs="Arial"/>
                <w:sz w:val="20"/>
                <w:lang w:val="hy-AM"/>
              </w:rPr>
            </w:pPr>
          </w:p>
        </w:tc>
      </w:tr>
      <w:tr w:rsidR="002B66A2" w14:paraId="220B34C3" w14:textId="77777777" w:rsidTr="008B7AAE">
        <w:tc>
          <w:tcPr>
            <w:tcW w:w="456" w:type="dxa"/>
          </w:tcPr>
          <w:p w14:paraId="16DF069C" w14:textId="77777777" w:rsidR="002B66A2" w:rsidRDefault="002B66A2" w:rsidP="008B7AAE">
            <w:pPr>
              <w:jc w:val="both"/>
              <w:rPr>
                <w:rFonts w:ascii="GHEA Grapalat" w:hAnsi="GHEA Grapalat" w:cs="Arial"/>
                <w:sz w:val="20"/>
                <w:lang w:val="hy-AM"/>
              </w:rPr>
            </w:pPr>
          </w:p>
        </w:tc>
        <w:tc>
          <w:tcPr>
            <w:tcW w:w="2771" w:type="dxa"/>
          </w:tcPr>
          <w:p w14:paraId="050D4E24" w14:textId="77777777" w:rsidR="002B66A2" w:rsidRDefault="002B66A2" w:rsidP="008B7AAE">
            <w:pPr>
              <w:jc w:val="both"/>
              <w:rPr>
                <w:rFonts w:ascii="GHEA Grapalat" w:hAnsi="GHEA Grapalat" w:cs="Arial"/>
                <w:sz w:val="20"/>
                <w:lang w:val="hy-AM"/>
              </w:rPr>
            </w:pPr>
          </w:p>
        </w:tc>
        <w:tc>
          <w:tcPr>
            <w:tcW w:w="992" w:type="dxa"/>
          </w:tcPr>
          <w:p w14:paraId="6A7B68C8" w14:textId="77777777" w:rsidR="002B66A2" w:rsidRDefault="002B66A2" w:rsidP="008B7AAE">
            <w:pPr>
              <w:jc w:val="both"/>
              <w:rPr>
                <w:rFonts w:ascii="GHEA Grapalat" w:hAnsi="GHEA Grapalat" w:cs="Arial"/>
                <w:sz w:val="20"/>
                <w:lang w:val="hy-AM"/>
              </w:rPr>
            </w:pPr>
          </w:p>
        </w:tc>
        <w:tc>
          <w:tcPr>
            <w:tcW w:w="3119" w:type="dxa"/>
          </w:tcPr>
          <w:p w14:paraId="1B6FB938" w14:textId="77777777" w:rsidR="002B66A2" w:rsidRDefault="002B66A2" w:rsidP="008B7AAE">
            <w:pPr>
              <w:jc w:val="both"/>
              <w:rPr>
                <w:rFonts w:ascii="GHEA Grapalat" w:hAnsi="GHEA Grapalat" w:cs="Arial"/>
                <w:sz w:val="20"/>
                <w:lang w:val="hy-AM"/>
              </w:rPr>
            </w:pPr>
          </w:p>
        </w:tc>
        <w:tc>
          <w:tcPr>
            <w:tcW w:w="2409" w:type="dxa"/>
          </w:tcPr>
          <w:p w14:paraId="282156C9" w14:textId="77777777" w:rsidR="002B66A2" w:rsidRDefault="002B66A2" w:rsidP="008B7AAE">
            <w:pPr>
              <w:jc w:val="both"/>
              <w:rPr>
                <w:rFonts w:ascii="GHEA Grapalat" w:hAnsi="GHEA Grapalat" w:cs="Arial"/>
                <w:sz w:val="20"/>
                <w:lang w:val="hy-AM"/>
              </w:rPr>
            </w:pPr>
          </w:p>
        </w:tc>
      </w:tr>
      <w:tr w:rsidR="002B66A2" w14:paraId="78F797B3" w14:textId="77777777" w:rsidTr="008B7AAE">
        <w:tc>
          <w:tcPr>
            <w:tcW w:w="456" w:type="dxa"/>
          </w:tcPr>
          <w:p w14:paraId="22F3EB38" w14:textId="77777777" w:rsidR="002B66A2" w:rsidRDefault="002B66A2" w:rsidP="008B7AAE">
            <w:pPr>
              <w:jc w:val="both"/>
              <w:rPr>
                <w:rFonts w:ascii="GHEA Grapalat" w:hAnsi="GHEA Grapalat" w:cs="Arial"/>
                <w:sz w:val="20"/>
                <w:lang w:val="hy-AM"/>
              </w:rPr>
            </w:pPr>
          </w:p>
        </w:tc>
        <w:tc>
          <w:tcPr>
            <w:tcW w:w="2771" w:type="dxa"/>
          </w:tcPr>
          <w:p w14:paraId="029376AC" w14:textId="77777777" w:rsidR="002B66A2" w:rsidRDefault="002B66A2" w:rsidP="008B7AAE">
            <w:pPr>
              <w:jc w:val="both"/>
              <w:rPr>
                <w:rFonts w:ascii="GHEA Grapalat" w:hAnsi="GHEA Grapalat" w:cs="Arial"/>
                <w:sz w:val="20"/>
                <w:lang w:val="hy-AM"/>
              </w:rPr>
            </w:pPr>
          </w:p>
        </w:tc>
        <w:tc>
          <w:tcPr>
            <w:tcW w:w="992" w:type="dxa"/>
          </w:tcPr>
          <w:p w14:paraId="6E3C6838" w14:textId="77777777" w:rsidR="002B66A2" w:rsidRDefault="002B66A2" w:rsidP="008B7AAE">
            <w:pPr>
              <w:jc w:val="both"/>
              <w:rPr>
                <w:rFonts w:ascii="GHEA Grapalat" w:hAnsi="GHEA Grapalat" w:cs="Arial"/>
                <w:sz w:val="20"/>
                <w:lang w:val="hy-AM"/>
              </w:rPr>
            </w:pPr>
          </w:p>
        </w:tc>
        <w:tc>
          <w:tcPr>
            <w:tcW w:w="3119" w:type="dxa"/>
          </w:tcPr>
          <w:p w14:paraId="1E770DFB" w14:textId="77777777" w:rsidR="002B66A2" w:rsidRDefault="002B66A2" w:rsidP="008B7AAE">
            <w:pPr>
              <w:jc w:val="both"/>
              <w:rPr>
                <w:rFonts w:ascii="GHEA Grapalat" w:hAnsi="GHEA Grapalat" w:cs="Arial"/>
                <w:sz w:val="20"/>
                <w:lang w:val="hy-AM"/>
              </w:rPr>
            </w:pPr>
          </w:p>
        </w:tc>
        <w:tc>
          <w:tcPr>
            <w:tcW w:w="2409" w:type="dxa"/>
          </w:tcPr>
          <w:p w14:paraId="5860144C" w14:textId="77777777" w:rsidR="002B66A2" w:rsidRDefault="002B66A2" w:rsidP="008B7AAE">
            <w:pPr>
              <w:jc w:val="both"/>
              <w:rPr>
                <w:rFonts w:ascii="GHEA Grapalat" w:hAnsi="GHEA Grapalat" w:cs="Arial"/>
                <w:sz w:val="20"/>
                <w:lang w:val="hy-AM"/>
              </w:rPr>
            </w:pPr>
          </w:p>
        </w:tc>
      </w:tr>
    </w:tbl>
    <w:p w14:paraId="4D83A40A" w14:textId="77777777" w:rsidR="002B66A2" w:rsidRDefault="002B66A2" w:rsidP="002B66A2">
      <w:pPr>
        <w:rPr>
          <w:rFonts w:ascii="GHEA Grapalat" w:hAnsi="GHEA Grapalat"/>
          <w:b/>
          <w:lang w:val="hy-AM"/>
        </w:rPr>
      </w:pPr>
    </w:p>
    <w:p w14:paraId="4E38F0C5" w14:textId="77777777" w:rsidR="002B66A2" w:rsidRDefault="002B66A2" w:rsidP="002B66A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97986EF" w14:textId="77777777" w:rsidR="002B66A2" w:rsidRDefault="002B66A2" w:rsidP="002B66A2">
      <w:pPr>
        <w:rPr>
          <w:rStyle w:val="ezkurwreuab5ozgtqnkl"/>
        </w:rPr>
      </w:pPr>
    </w:p>
    <w:p w14:paraId="463A8911" w14:textId="77777777" w:rsidR="002B66A2" w:rsidRDefault="002B66A2" w:rsidP="002B66A2">
      <w:pPr>
        <w:rPr>
          <w:rStyle w:val="ezkurwreuab5ozgtqnkl"/>
        </w:rPr>
      </w:pPr>
    </w:p>
    <w:p w14:paraId="4EA92FF6" w14:textId="77777777" w:rsidR="002B66A2" w:rsidRPr="008C1FF8" w:rsidRDefault="002B66A2" w:rsidP="002B66A2">
      <w:pPr>
        <w:rPr>
          <w:rFonts w:ascii="GHEA Grapalat" w:hAnsi="GHEA Grapalat"/>
          <w:b/>
          <w:lang w:val="hy-AM"/>
        </w:rPr>
      </w:pPr>
    </w:p>
    <w:p w14:paraId="4BA1C197" w14:textId="77777777" w:rsidR="002B66A2" w:rsidRDefault="002B66A2" w:rsidP="002B66A2">
      <w:pPr>
        <w:rPr>
          <w:rFonts w:ascii="GHEA Grapalat" w:hAnsi="GHEA Grapalat"/>
          <w:b/>
        </w:rPr>
      </w:pPr>
    </w:p>
    <w:p w14:paraId="178C93CD" w14:textId="77777777" w:rsidR="002B66A2" w:rsidRPr="00DD2B43" w:rsidRDefault="002B66A2" w:rsidP="002B66A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70EE011" w14:textId="77777777" w:rsidR="002B66A2" w:rsidRPr="00567D3B" w:rsidRDefault="002B66A2" w:rsidP="002B66A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B68F51" w14:textId="3ABB45B3" w:rsidR="006016F3" w:rsidRDefault="006016F3" w:rsidP="006016F3">
      <w:pPr>
        <w:widowControl w:val="0"/>
        <w:spacing w:after="160"/>
        <w:jc w:val="right"/>
        <w:rPr>
          <w:rFonts w:ascii="GHEA Grapalat" w:hAnsi="GHEA Grapalat"/>
        </w:rPr>
      </w:pPr>
      <w:r w:rsidRPr="009044F1">
        <w:rPr>
          <w:rFonts w:ascii="GHEA Grapalat" w:hAnsi="GHEA Grapalat"/>
        </w:rPr>
        <w:t>М. П.</w:t>
      </w:r>
    </w:p>
    <w:p w14:paraId="3D6DBF24" w14:textId="364A9D1F" w:rsidR="008A46B2" w:rsidRDefault="008A46B2" w:rsidP="006016F3">
      <w:pPr>
        <w:widowControl w:val="0"/>
        <w:spacing w:after="160"/>
        <w:jc w:val="right"/>
        <w:rPr>
          <w:rFonts w:ascii="GHEA Grapalat" w:hAnsi="GHEA Grapalat"/>
        </w:rPr>
      </w:pPr>
    </w:p>
    <w:p w14:paraId="677A8E51" w14:textId="63B2B462" w:rsidR="008A46B2" w:rsidRDefault="008A46B2" w:rsidP="006016F3">
      <w:pPr>
        <w:widowControl w:val="0"/>
        <w:spacing w:after="160"/>
        <w:jc w:val="right"/>
        <w:rPr>
          <w:rFonts w:ascii="GHEA Grapalat" w:hAnsi="GHEA Grapalat"/>
        </w:rPr>
      </w:pPr>
    </w:p>
    <w:p w14:paraId="59BEF036" w14:textId="0D1234F1" w:rsidR="008A46B2" w:rsidRDefault="008A46B2" w:rsidP="006016F3">
      <w:pPr>
        <w:widowControl w:val="0"/>
        <w:spacing w:after="160"/>
        <w:jc w:val="right"/>
        <w:rPr>
          <w:rFonts w:ascii="GHEA Grapalat" w:hAnsi="GHEA Grapalat"/>
        </w:rPr>
      </w:pPr>
    </w:p>
    <w:p w14:paraId="0E85B58E" w14:textId="3A92BE4F" w:rsidR="008A46B2" w:rsidRDefault="008A46B2" w:rsidP="006016F3">
      <w:pPr>
        <w:widowControl w:val="0"/>
        <w:spacing w:after="160"/>
        <w:jc w:val="right"/>
        <w:rPr>
          <w:rFonts w:ascii="GHEA Grapalat" w:hAnsi="GHEA Grapalat"/>
        </w:rPr>
      </w:pPr>
    </w:p>
    <w:p w14:paraId="2A9BBF9B" w14:textId="34126E28" w:rsidR="008A46B2" w:rsidRDefault="008A46B2" w:rsidP="006016F3">
      <w:pPr>
        <w:widowControl w:val="0"/>
        <w:spacing w:after="160"/>
        <w:jc w:val="right"/>
        <w:rPr>
          <w:rFonts w:ascii="GHEA Grapalat" w:hAnsi="GHEA Grapalat"/>
        </w:rPr>
      </w:pPr>
    </w:p>
    <w:p w14:paraId="4218CDFF" w14:textId="4CA384D4" w:rsidR="008A46B2" w:rsidRDefault="008A46B2" w:rsidP="006016F3">
      <w:pPr>
        <w:widowControl w:val="0"/>
        <w:spacing w:after="160"/>
        <w:jc w:val="right"/>
        <w:rPr>
          <w:rFonts w:ascii="GHEA Grapalat" w:hAnsi="GHEA Grapalat"/>
        </w:rPr>
      </w:pPr>
    </w:p>
    <w:p w14:paraId="382BA703" w14:textId="7DB2EA70" w:rsidR="008A46B2" w:rsidRDefault="008A46B2" w:rsidP="006016F3">
      <w:pPr>
        <w:widowControl w:val="0"/>
        <w:spacing w:after="160"/>
        <w:jc w:val="right"/>
        <w:rPr>
          <w:rFonts w:ascii="GHEA Grapalat" w:hAnsi="GHEA Grapalat"/>
        </w:rPr>
      </w:pPr>
    </w:p>
    <w:p w14:paraId="53D8CE69" w14:textId="3F737892" w:rsidR="008A46B2" w:rsidRDefault="008A46B2" w:rsidP="006016F3">
      <w:pPr>
        <w:widowControl w:val="0"/>
        <w:spacing w:after="160"/>
        <w:jc w:val="right"/>
        <w:rPr>
          <w:rFonts w:ascii="GHEA Grapalat" w:hAnsi="GHEA Grapalat"/>
        </w:rPr>
      </w:pPr>
    </w:p>
    <w:p w14:paraId="4BE55E7E" w14:textId="3966DF5E" w:rsidR="008A46B2" w:rsidRDefault="008A46B2" w:rsidP="006016F3">
      <w:pPr>
        <w:widowControl w:val="0"/>
        <w:spacing w:after="160"/>
        <w:jc w:val="right"/>
        <w:rPr>
          <w:rFonts w:ascii="GHEA Grapalat" w:hAnsi="GHEA Grapalat"/>
        </w:rPr>
      </w:pPr>
    </w:p>
    <w:p w14:paraId="3A93D996" w14:textId="550F316C" w:rsidR="008A46B2" w:rsidRDefault="008A46B2" w:rsidP="006016F3">
      <w:pPr>
        <w:widowControl w:val="0"/>
        <w:spacing w:after="160"/>
        <w:jc w:val="right"/>
        <w:rPr>
          <w:rFonts w:ascii="GHEA Grapalat" w:hAnsi="GHEA Grapalat"/>
        </w:rPr>
      </w:pPr>
    </w:p>
    <w:p w14:paraId="42E7E595" w14:textId="555F6DCE" w:rsidR="008A46B2" w:rsidRDefault="008A46B2" w:rsidP="006016F3">
      <w:pPr>
        <w:widowControl w:val="0"/>
        <w:spacing w:after="160"/>
        <w:jc w:val="right"/>
        <w:rPr>
          <w:rFonts w:ascii="GHEA Grapalat" w:hAnsi="GHEA Grapalat"/>
        </w:rPr>
      </w:pPr>
    </w:p>
    <w:p w14:paraId="49044829" w14:textId="77777777" w:rsidR="008A46B2" w:rsidRPr="00D5443D" w:rsidRDefault="008A46B2" w:rsidP="006016F3">
      <w:pPr>
        <w:widowControl w:val="0"/>
        <w:spacing w:after="160"/>
        <w:jc w:val="right"/>
        <w:rPr>
          <w:rFonts w:ascii="GHEA Grapalat" w:hAnsi="GHEA Grapalat"/>
        </w:rPr>
      </w:pPr>
    </w:p>
    <w:p w14:paraId="56A4F788" w14:textId="77777777" w:rsidR="006016F3" w:rsidRPr="009044F1"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18A4473D" w14:textId="77777777" w:rsidR="00560102" w:rsidRPr="00EA59B4" w:rsidRDefault="00560102" w:rsidP="0056010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EA59B4">
        <w:rPr>
          <w:rFonts w:ascii="GHEA Grapalat" w:hAnsi="GHEA Grapalat"/>
          <w:b/>
          <w:sz w:val="24"/>
          <w:szCs w:val="24"/>
        </w:rPr>
        <w:br/>
      </w:r>
      <w:r w:rsidRPr="009044F1">
        <w:rPr>
          <w:rFonts w:ascii="GHEA Grapalat" w:hAnsi="GHEA Grapalat"/>
          <w:b/>
          <w:sz w:val="24"/>
          <w:szCs w:val="24"/>
        </w:rPr>
        <w:t xml:space="preserve">под кодом </w:t>
      </w:r>
      <w:r w:rsidRPr="00EA59B4">
        <w:rPr>
          <w:rFonts w:ascii="GHEA Grapalat" w:hAnsi="GHEA Grapalat"/>
          <w:b/>
          <w:sz w:val="24"/>
          <w:szCs w:val="24"/>
        </w:rPr>
        <w:t>’EOHPMQ-GHТsDzB-2</w:t>
      </w:r>
      <w:r w:rsidRPr="003A193F">
        <w:rPr>
          <w:rFonts w:ascii="GHEA Grapalat" w:hAnsi="GHEA Grapalat"/>
          <w:b/>
          <w:sz w:val="24"/>
          <w:szCs w:val="24"/>
        </w:rPr>
        <w:t>6</w:t>
      </w:r>
      <w:r w:rsidRPr="00EA59B4">
        <w:rPr>
          <w:rFonts w:ascii="GHEA Grapalat" w:hAnsi="GHEA Grapalat"/>
          <w:b/>
          <w:sz w:val="24"/>
          <w:szCs w:val="24"/>
        </w:rPr>
        <w:t>/</w:t>
      </w:r>
      <w:r w:rsidRPr="009F5B9B">
        <w:rPr>
          <w:rFonts w:ascii="GHEA Grapalat" w:hAnsi="GHEA Grapalat"/>
          <w:b/>
          <w:sz w:val="24"/>
          <w:szCs w:val="24"/>
        </w:rPr>
        <w:t>2</w:t>
      </w:r>
      <w:r w:rsidRPr="00560102">
        <w:rPr>
          <w:rFonts w:ascii="GHEA Grapalat" w:hAnsi="GHEA Grapalat"/>
          <w:b/>
          <w:sz w:val="24"/>
          <w:szCs w:val="24"/>
        </w:rPr>
        <w:t>2</w:t>
      </w:r>
      <w:r w:rsidRPr="00EA59B4">
        <w:rPr>
          <w:rFonts w:ascii="GHEA Grapalat" w:hAnsi="GHEA Grapalat"/>
          <w:b/>
          <w:sz w:val="24"/>
          <w:szCs w:val="24"/>
        </w:rPr>
        <w:t>’’</w:t>
      </w:r>
    </w:p>
    <w:p w14:paraId="022185AA" w14:textId="77777777" w:rsidR="006016F3" w:rsidRPr="008C1FF8" w:rsidRDefault="006016F3" w:rsidP="006016F3">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5B117098" w14:textId="77777777" w:rsidR="006016F3" w:rsidRPr="008C1FF8" w:rsidRDefault="006016F3" w:rsidP="006016F3">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47196D02" w14:textId="77777777" w:rsidR="006016F3" w:rsidRDefault="006016F3" w:rsidP="006016F3">
      <w:pPr>
        <w:rPr>
          <w:rFonts w:ascii="GHEA Grapalat" w:hAnsi="GHEA Grapalat"/>
          <w:b/>
        </w:rPr>
      </w:pPr>
    </w:p>
    <w:p w14:paraId="3577C4E3" w14:textId="77777777" w:rsidR="006016F3" w:rsidRDefault="006016F3" w:rsidP="006016F3">
      <w:pPr>
        <w:widowControl w:val="0"/>
        <w:jc w:val="both"/>
        <w:rPr>
          <w:rFonts w:ascii="GHEA Grapalat" w:hAnsi="GHEA Grapalat"/>
        </w:rPr>
      </w:pPr>
      <w:r>
        <w:rPr>
          <w:rFonts w:ascii="GHEA Grapalat" w:hAnsi="GHEA Grapalat"/>
        </w:rPr>
        <w:t xml:space="preserve">        </w:t>
      </w:r>
    </w:p>
    <w:p w14:paraId="4EC9062A" w14:textId="77777777" w:rsidR="006016F3" w:rsidRPr="00DD2B43" w:rsidRDefault="006016F3" w:rsidP="006016F3">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10FE60F6" w14:textId="77777777" w:rsidR="006016F3" w:rsidRPr="00DD2B43" w:rsidRDefault="006016F3" w:rsidP="006016F3">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09DA7FD5" w14:textId="797A885B" w:rsidR="006016F3" w:rsidRDefault="006016F3" w:rsidP="006016F3">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8A46B2" w:rsidRPr="00D25B15">
        <w:rPr>
          <w:rFonts w:ascii="GHEA Grapalat" w:hAnsi="GHEA Grapalat"/>
          <w:b/>
        </w:rPr>
        <w:t>запрос</w:t>
      </w:r>
      <w:r w:rsidR="008A46B2">
        <w:rPr>
          <w:rFonts w:ascii="GHEA Grapalat" w:hAnsi="GHEA Grapalat"/>
          <w:b/>
        </w:rPr>
        <w:t>е</w:t>
      </w:r>
      <w:r w:rsidR="008A46B2" w:rsidRPr="00D25B15">
        <w:rPr>
          <w:rFonts w:ascii="GHEA Grapalat" w:hAnsi="GHEA Grapalat"/>
          <w:b/>
        </w:rPr>
        <w:t xml:space="preserve"> котировок</w:t>
      </w:r>
      <w:r w:rsidR="008A46B2" w:rsidRPr="005437F6">
        <w:rPr>
          <w:rFonts w:ascii="GHEA Grapalat" w:hAnsi="GHEA Grapalat"/>
        </w:rPr>
        <w:t xml:space="preserve"> </w:t>
      </w:r>
      <w:r w:rsidRPr="009044F1">
        <w:rPr>
          <w:rFonts w:ascii="GHEA Grapalat" w:hAnsi="GHEA Grapalat"/>
        </w:rPr>
        <w:t xml:space="preserve">под кодом </w:t>
      </w:r>
      <w:r w:rsidR="008A46B2" w:rsidRPr="00EA59B4">
        <w:rPr>
          <w:rFonts w:ascii="GHEA Grapalat" w:hAnsi="GHEA Grapalat"/>
          <w:b/>
        </w:rPr>
        <w:t>’EOHPMQ-GHТsDzB-2</w:t>
      </w:r>
      <w:r w:rsidR="008A46B2" w:rsidRPr="003A193F">
        <w:rPr>
          <w:rFonts w:ascii="GHEA Grapalat" w:hAnsi="GHEA Grapalat"/>
          <w:b/>
        </w:rPr>
        <w:t>6</w:t>
      </w:r>
      <w:r w:rsidR="008A46B2" w:rsidRPr="00EA59B4">
        <w:rPr>
          <w:rFonts w:ascii="GHEA Grapalat" w:hAnsi="GHEA Grapalat"/>
          <w:b/>
        </w:rPr>
        <w:t>/</w:t>
      </w:r>
      <w:r w:rsidR="008A46B2" w:rsidRPr="009F5B9B">
        <w:rPr>
          <w:rFonts w:ascii="GHEA Grapalat" w:hAnsi="GHEA Grapalat"/>
          <w:b/>
        </w:rPr>
        <w:t>2</w:t>
      </w:r>
      <w:r w:rsidR="008A46B2" w:rsidRPr="00560102">
        <w:rPr>
          <w:rFonts w:ascii="GHEA Grapalat" w:hAnsi="GHEA Grapalat"/>
          <w:b/>
        </w:rPr>
        <w:t>2</w:t>
      </w:r>
      <w:r w:rsidR="008A46B2" w:rsidRPr="00EA59B4">
        <w:rPr>
          <w:rFonts w:ascii="GHEA Grapalat" w:hAnsi="GHEA Grapalat"/>
          <w:b/>
        </w:rPr>
        <w:t>’’</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1E66C647" w14:textId="77777777" w:rsidR="006016F3" w:rsidRDefault="006016F3" w:rsidP="006016F3">
      <w:pPr>
        <w:widowControl w:val="0"/>
        <w:spacing w:after="160" w:line="336" w:lineRule="auto"/>
        <w:jc w:val="both"/>
        <w:rPr>
          <w:rFonts w:ascii="GHEA Grapalat" w:hAnsi="GHEA Grapalat"/>
        </w:rPr>
      </w:pPr>
    </w:p>
    <w:p w14:paraId="67D15899" w14:textId="77777777" w:rsidR="006016F3" w:rsidRPr="008C1FF8" w:rsidRDefault="006016F3" w:rsidP="006016F3">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6540D85F" w14:textId="77777777" w:rsidR="006016F3" w:rsidRDefault="006016F3" w:rsidP="006016F3">
      <w:pPr>
        <w:widowControl w:val="0"/>
        <w:spacing w:after="160" w:line="336" w:lineRule="auto"/>
        <w:jc w:val="both"/>
        <w:rPr>
          <w:rFonts w:ascii="GHEA Grapalat" w:hAnsi="GHEA Grapalat"/>
          <w:b/>
        </w:rPr>
      </w:pPr>
      <w:r>
        <w:rPr>
          <w:rFonts w:ascii="GHEA Grapalat" w:hAnsi="GHEA Grapalat"/>
          <w:b/>
        </w:rPr>
        <w:t xml:space="preserve">     </w:t>
      </w:r>
    </w:p>
    <w:p w14:paraId="03B998D8"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95244"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45AC3C"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9ED2FC0" w14:textId="77777777" w:rsidR="006016F3" w:rsidRPr="005F52BD" w:rsidRDefault="006016F3" w:rsidP="006016F3">
      <w:pPr>
        <w:jc w:val="right"/>
        <w:rPr>
          <w:rFonts w:ascii="GHEA Grapalat" w:hAnsi="GHEA Grapalat"/>
          <w:b/>
        </w:rPr>
      </w:pPr>
    </w:p>
    <w:p w14:paraId="5B4D9AD3" w14:textId="77777777" w:rsidR="006016F3" w:rsidRPr="005F52BD" w:rsidRDefault="006016F3" w:rsidP="006016F3">
      <w:pPr>
        <w:jc w:val="right"/>
        <w:rPr>
          <w:rFonts w:ascii="GHEA Grapalat" w:hAnsi="GHEA Grapalat"/>
          <w:b/>
        </w:rPr>
      </w:pPr>
    </w:p>
    <w:p w14:paraId="4B398983" w14:textId="77777777" w:rsidR="006016F3" w:rsidRPr="005F52BD" w:rsidRDefault="006016F3" w:rsidP="006016F3">
      <w:pPr>
        <w:jc w:val="right"/>
        <w:rPr>
          <w:rFonts w:ascii="GHEA Grapalat" w:hAnsi="GHEA Grapalat"/>
          <w:b/>
        </w:rPr>
      </w:pPr>
    </w:p>
    <w:p w14:paraId="795D3FE7" w14:textId="77777777" w:rsidR="006016F3" w:rsidRPr="005F52BD" w:rsidRDefault="006016F3" w:rsidP="006016F3">
      <w:pPr>
        <w:jc w:val="right"/>
        <w:rPr>
          <w:rFonts w:ascii="GHEA Grapalat" w:hAnsi="GHEA Grapalat"/>
          <w:b/>
        </w:rPr>
      </w:pPr>
    </w:p>
    <w:p w14:paraId="09696E8B" w14:textId="77777777" w:rsidR="006016F3" w:rsidRPr="005F52BD" w:rsidRDefault="006016F3" w:rsidP="006016F3">
      <w:pPr>
        <w:jc w:val="right"/>
        <w:rPr>
          <w:rFonts w:ascii="GHEA Grapalat" w:hAnsi="GHEA Grapalat"/>
          <w:b/>
        </w:rPr>
      </w:pPr>
    </w:p>
    <w:p w14:paraId="2CC27415" w14:textId="77777777" w:rsidR="006016F3" w:rsidRPr="005F52BD" w:rsidRDefault="006016F3" w:rsidP="006016F3">
      <w:pPr>
        <w:jc w:val="right"/>
        <w:rPr>
          <w:ins w:id="8" w:author="Inesa Kocharyan" w:date="2025-03-21T20:34:00Z"/>
          <w:rFonts w:ascii="GHEA Grapalat" w:hAnsi="GHEA Grapalat"/>
          <w:b/>
        </w:rPr>
      </w:pPr>
    </w:p>
    <w:p w14:paraId="3AEC1C33" w14:textId="77777777" w:rsidR="006016F3" w:rsidRPr="005F52BD" w:rsidRDefault="006016F3" w:rsidP="006016F3">
      <w:pPr>
        <w:jc w:val="right"/>
        <w:rPr>
          <w:ins w:id="9" w:author="Inesa Kocharyan" w:date="2025-03-21T20:34:00Z"/>
          <w:rFonts w:ascii="GHEA Grapalat" w:hAnsi="GHEA Grapalat"/>
          <w:b/>
        </w:rPr>
      </w:pPr>
    </w:p>
    <w:p w14:paraId="0F02B0D0" w14:textId="77777777" w:rsidR="006016F3" w:rsidRPr="005F52BD" w:rsidRDefault="006016F3" w:rsidP="006016F3">
      <w:pPr>
        <w:jc w:val="right"/>
        <w:rPr>
          <w:ins w:id="10" w:author="Inesa Kocharyan" w:date="2025-03-21T20:34:00Z"/>
          <w:rFonts w:ascii="GHEA Grapalat" w:hAnsi="GHEA Grapalat"/>
          <w:b/>
        </w:rPr>
      </w:pPr>
    </w:p>
    <w:p w14:paraId="7545DEB2" w14:textId="77777777" w:rsidR="006016F3" w:rsidRPr="005F52BD" w:rsidRDefault="006016F3" w:rsidP="006016F3">
      <w:pPr>
        <w:jc w:val="right"/>
        <w:rPr>
          <w:ins w:id="11" w:author="Inesa Kocharyan" w:date="2025-03-21T20:34:00Z"/>
          <w:rFonts w:ascii="GHEA Grapalat" w:hAnsi="GHEA Grapalat"/>
          <w:b/>
        </w:rPr>
      </w:pPr>
    </w:p>
    <w:p w14:paraId="147D4947" w14:textId="77777777" w:rsidR="006016F3" w:rsidRPr="005F52BD" w:rsidRDefault="006016F3" w:rsidP="006016F3">
      <w:pPr>
        <w:jc w:val="right"/>
        <w:rPr>
          <w:ins w:id="12" w:author="Inesa Kocharyan" w:date="2025-03-21T20:34:00Z"/>
          <w:rFonts w:ascii="GHEA Grapalat" w:hAnsi="GHEA Grapalat"/>
          <w:b/>
        </w:rPr>
      </w:pPr>
    </w:p>
    <w:p w14:paraId="2570F0F3" w14:textId="77777777" w:rsidR="006016F3" w:rsidRPr="005F52BD" w:rsidRDefault="006016F3" w:rsidP="006016F3">
      <w:pPr>
        <w:jc w:val="right"/>
        <w:rPr>
          <w:ins w:id="13" w:author="Inesa Kocharyan" w:date="2025-03-21T20:34:00Z"/>
          <w:rFonts w:ascii="GHEA Grapalat" w:hAnsi="GHEA Grapalat"/>
          <w:b/>
        </w:rPr>
      </w:pPr>
    </w:p>
    <w:p w14:paraId="78D8710B" w14:textId="77777777" w:rsidR="006016F3" w:rsidRPr="005F52BD" w:rsidRDefault="006016F3" w:rsidP="006016F3">
      <w:pPr>
        <w:jc w:val="right"/>
        <w:rPr>
          <w:ins w:id="14" w:author="Inesa Kocharyan" w:date="2025-03-21T20:34:00Z"/>
          <w:rFonts w:ascii="GHEA Grapalat" w:hAnsi="GHEA Grapalat"/>
          <w:b/>
        </w:rPr>
      </w:pPr>
    </w:p>
    <w:p w14:paraId="227599E0" w14:textId="6CCE1453" w:rsidR="006016F3" w:rsidRDefault="006016F3" w:rsidP="006016F3">
      <w:pPr>
        <w:jc w:val="right"/>
        <w:rPr>
          <w:rFonts w:ascii="GHEA Grapalat" w:hAnsi="GHEA Grapalat"/>
          <w:b/>
        </w:rPr>
      </w:pPr>
    </w:p>
    <w:p w14:paraId="38EEAB5D" w14:textId="77777777" w:rsidR="008A46B2" w:rsidRPr="005F52BD" w:rsidRDefault="008A46B2" w:rsidP="006016F3">
      <w:pPr>
        <w:jc w:val="right"/>
        <w:rPr>
          <w:ins w:id="15" w:author="Inesa Kocharyan" w:date="2025-03-21T20:34:00Z"/>
          <w:rFonts w:ascii="GHEA Grapalat" w:hAnsi="GHEA Grapalat"/>
          <w:b/>
        </w:rPr>
      </w:pPr>
    </w:p>
    <w:p w14:paraId="149CE8FD" w14:textId="77777777" w:rsidR="006016F3" w:rsidRPr="005F52BD" w:rsidRDefault="006016F3" w:rsidP="006016F3">
      <w:pPr>
        <w:jc w:val="right"/>
        <w:rPr>
          <w:ins w:id="16" w:author="Inesa Kocharyan" w:date="2025-03-21T20:34:00Z"/>
          <w:rFonts w:ascii="GHEA Grapalat" w:hAnsi="GHEA Grapalat"/>
          <w:b/>
        </w:rPr>
      </w:pPr>
    </w:p>
    <w:p w14:paraId="62A2F7BE" w14:textId="77777777" w:rsidR="006016F3" w:rsidRPr="005F52BD" w:rsidRDefault="006016F3" w:rsidP="006016F3">
      <w:pPr>
        <w:jc w:val="right"/>
        <w:rPr>
          <w:ins w:id="17" w:author="Inesa Kocharyan" w:date="2025-03-21T20:34:00Z"/>
          <w:rFonts w:ascii="GHEA Grapalat" w:hAnsi="GHEA Grapalat"/>
          <w:b/>
        </w:rPr>
      </w:pPr>
    </w:p>
    <w:p w14:paraId="210718F4" w14:textId="77777777" w:rsidR="006016F3" w:rsidRPr="009044F1"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714D9C90" w14:textId="77777777" w:rsidR="00560102" w:rsidRPr="00EA59B4" w:rsidRDefault="00560102" w:rsidP="0056010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EA59B4">
        <w:rPr>
          <w:rFonts w:ascii="GHEA Grapalat" w:hAnsi="GHEA Grapalat"/>
          <w:b/>
          <w:sz w:val="24"/>
          <w:szCs w:val="24"/>
        </w:rPr>
        <w:br/>
      </w:r>
      <w:r w:rsidRPr="009044F1">
        <w:rPr>
          <w:rFonts w:ascii="GHEA Grapalat" w:hAnsi="GHEA Grapalat"/>
          <w:b/>
          <w:sz w:val="24"/>
          <w:szCs w:val="24"/>
        </w:rPr>
        <w:t xml:space="preserve">под кодом </w:t>
      </w:r>
      <w:r w:rsidRPr="00EA59B4">
        <w:rPr>
          <w:rFonts w:ascii="GHEA Grapalat" w:hAnsi="GHEA Grapalat"/>
          <w:b/>
          <w:sz w:val="24"/>
          <w:szCs w:val="24"/>
        </w:rPr>
        <w:t>’EOHPMQ-GHТsDzB-2</w:t>
      </w:r>
      <w:r w:rsidRPr="003A193F">
        <w:rPr>
          <w:rFonts w:ascii="GHEA Grapalat" w:hAnsi="GHEA Grapalat"/>
          <w:b/>
          <w:sz w:val="24"/>
          <w:szCs w:val="24"/>
        </w:rPr>
        <w:t>6</w:t>
      </w:r>
      <w:r w:rsidRPr="00EA59B4">
        <w:rPr>
          <w:rFonts w:ascii="GHEA Grapalat" w:hAnsi="GHEA Grapalat"/>
          <w:b/>
          <w:sz w:val="24"/>
          <w:szCs w:val="24"/>
        </w:rPr>
        <w:t>/</w:t>
      </w:r>
      <w:r w:rsidRPr="009F5B9B">
        <w:rPr>
          <w:rFonts w:ascii="GHEA Grapalat" w:hAnsi="GHEA Grapalat"/>
          <w:b/>
          <w:sz w:val="24"/>
          <w:szCs w:val="24"/>
        </w:rPr>
        <w:t>2</w:t>
      </w:r>
      <w:r w:rsidRPr="00560102">
        <w:rPr>
          <w:rFonts w:ascii="GHEA Grapalat" w:hAnsi="GHEA Grapalat"/>
          <w:b/>
          <w:sz w:val="24"/>
          <w:szCs w:val="24"/>
        </w:rPr>
        <w:t>2</w:t>
      </w:r>
      <w:r w:rsidRPr="00EA59B4">
        <w:rPr>
          <w:rFonts w:ascii="GHEA Grapalat" w:hAnsi="GHEA Grapalat"/>
          <w:b/>
          <w:sz w:val="24"/>
          <w:szCs w:val="24"/>
        </w:rPr>
        <w:t>’’</w:t>
      </w:r>
    </w:p>
    <w:p w14:paraId="6332D036" w14:textId="77777777" w:rsidR="006016F3" w:rsidRDefault="006016F3" w:rsidP="006016F3">
      <w:pPr>
        <w:pStyle w:val="BodyTextIndent3"/>
        <w:widowControl w:val="0"/>
        <w:spacing w:after="160" w:line="240" w:lineRule="auto"/>
        <w:jc w:val="right"/>
        <w:rPr>
          <w:rFonts w:ascii="GHEA Grapalat" w:hAnsi="GHEA Grapalat"/>
          <w:b/>
          <w:sz w:val="24"/>
          <w:szCs w:val="24"/>
        </w:rPr>
      </w:pPr>
    </w:p>
    <w:p w14:paraId="2F6A86ED" w14:textId="77777777" w:rsidR="006016F3" w:rsidRPr="006F79CA" w:rsidRDefault="006016F3" w:rsidP="006016F3">
      <w:pPr>
        <w:jc w:val="center"/>
        <w:rPr>
          <w:rFonts w:ascii="GHEA Grapalat" w:hAnsi="GHEA Grapalat"/>
          <w:b/>
        </w:rPr>
      </w:pPr>
      <w:r w:rsidRPr="006F79CA">
        <w:rPr>
          <w:rFonts w:ascii="GHEA Grapalat" w:hAnsi="GHEA Grapalat"/>
          <w:b/>
        </w:rPr>
        <w:t>ИНФОРМАЦИЯ</w:t>
      </w:r>
    </w:p>
    <w:p w14:paraId="24C70DBD" w14:textId="77777777"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366C4C2" w14:textId="77777777" w:rsidR="006016F3"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51B6CE7E" w14:textId="77777777" w:rsidTr="008B7AAE">
        <w:trPr>
          <w:cantSplit/>
        </w:trPr>
        <w:tc>
          <w:tcPr>
            <w:tcW w:w="817" w:type="dxa"/>
            <w:vMerge w:val="restart"/>
            <w:vAlign w:val="center"/>
          </w:tcPr>
          <w:p w14:paraId="189709B1" w14:textId="77777777"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755B7C27"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7331A59F" w14:textId="77777777" w:rsidTr="008B7AAE">
        <w:trPr>
          <w:cantSplit/>
          <w:trHeight w:val="301"/>
        </w:trPr>
        <w:tc>
          <w:tcPr>
            <w:tcW w:w="817" w:type="dxa"/>
            <w:vMerge/>
            <w:vAlign w:val="center"/>
          </w:tcPr>
          <w:p w14:paraId="6D1C8805"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14:paraId="7A9B1642"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AB1D84A"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3C36188"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79815F4A" w14:textId="77777777"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177D642C" w14:textId="77777777" w:rsidTr="008B7AAE">
        <w:trPr>
          <w:cantSplit/>
          <w:trHeight w:val="299"/>
        </w:trPr>
        <w:tc>
          <w:tcPr>
            <w:tcW w:w="817" w:type="dxa"/>
            <w:vMerge/>
            <w:vAlign w:val="center"/>
          </w:tcPr>
          <w:p w14:paraId="52ABBBD2"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14:paraId="21515942" w14:textId="77777777"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14:paraId="48D9F704" w14:textId="77777777"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6CE63D93"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7D52A89"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27CDA69C"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0F7681A7" w14:textId="77777777" w:rsidTr="008B7AAE">
        <w:trPr>
          <w:cantSplit/>
        </w:trPr>
        <w:tc>
          <w:tcPr>
            <w:tcW w:w="817" w:type="dxa"/>
          </w:tcPr>
          <w:p w14:paraId="4078B9FC"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7283D5C1"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46AC4BD1"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5AE570C2"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2F23A888"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06052C05"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2CCC41EC" w14:textId="77777777" w:rsidTr="008B7AAE">
        <w:trPr>
          <w:cantSplit/>
        </w:trPr>
        <w:tc>
          <w:tcPr>
            <w:tcW w:w="817" w:type="dxa"/>
          </w:tcPr>
          <w:p w14:paraId="5058A23C"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7354A4F8"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1149C1BF"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559A7568"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2196F964"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7EA264E"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4C39ADEF" w14:textId="77777777" w:rsidTr="008B7AAE">
        <w:trPr>
          <w:cantSplit/>
        </w:trPr>
        <w:tc>
          <w:tcPr>
            <w:tcW w:w="817" w:type="dxa"/>
          </w:tcPr>
          <w:p w14:paraId="3309CE6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1A4127AE"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509C1042"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0E2889D9"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443D0374"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73BA46C3" w14:textId="77777777" w:rsidR="006016F3" w:rsidRPr="008D352C" w:rsidRDefault="006016F3" w:rsidP="008B7AAE">
            <w:pPr>
              <w:widowControl w:val="0"/>
              <w:spacing w:after="120"/>
              <w:jc w:val="center"/>
              <w:rPr>
                <w:rFonts w:ascii="GHEA Grapalat" w:hAnsi="GHEA Grapalat"/>
                <w:sz w:val="20"/>
                <w:szCs w:val="20"/>
              </w:rPr>
            </w:pPr>
          </w:p>
        </w:tc>
      </w:tr>
    </w:tbl>
    <w:p w14:paraId="5BD296D8" w14:textId="77777777" w:rsidR="006016F3" w:rsidRPr="008C1FF8" w:rsidRDefault="006016F3" w:rsidP="006016F3">
      <w:pPr>
        <w:pStyle w:val="BodyTextIndent3"/>
        <w:widowControl w:val="0"/>
        <w:spacing w:after="160" w:line="240" w:lineRule="auto"/>
        <w:jc w:val="right"/>
        <w:rPr>
          <w:rFonts w:ascii="GHEA Grapalat" w:hAnsi="GHEA Grapalat"/>
          <w:b/>
          <w:sz w:val="24"/>
          <w:szCs w:val="24"/>
        </w:rPr>
      </w:pPr>
    </w:p>
    <w:p w14:paraId="38F1C153" w14:textId="77777777" w:rsidR="006016F3" w:rsidRDefault="006016F3" w:rsidP="006016F3">
      <w:pPr>
        <w:pStyle w:val="BodyTextIndent3"/>
        <w:widowControl w:val="0"/>
        <w:spacing w:after="160" w:line="240" w:lineRule="auto"/>
        <w:jc w:val="right"/>
        <w:rPr>
          <w:rFonts w:ascii="GHEA Grapalat" w:hAnsi="GHEA Grapalat"/>
          <w:b/>
          <w:sz w:val="24"/>
          <w:szCs w:val="24"/>
          <w:lang w:val="es-ES"/>
        </w:rPr>
      </w:pPr>
    </w:p>
    <w:p w14:paraId="2D92535D" w14:textId="77777777"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194D1D4" w14:textId="77777777" w:rsidR="006016F3" w:rsidRDefault="006016F3" w:rsidP="006016F3">
      <w:pPr>
        <w:jc w:val="both"/>
        <w:rPr>
          <w:rFonts w:ascii="GHEA Grapalat" w:hAnsi="GHEA Grapalat"/>
        </w:rPr>
      </w:pPr>
    </w:p>
    <w:p w14:paraId="254290F4" w14:textId="77777777" w:rsidR="006016F3" w:rsidRPr="008C1FF8" w:rsidRDefault="006016F3" w:rsidP="006016F3">
      <w:pPr>
        <w:jc w:val="both"/>
        <w:rPr>
          <w:rFonts w:ascii="GHEA Grapalat" w:hAnsi="GHEA Grapalat"/>
        </w:rPr>
      </w:pPr>
    </w:p>
    <w:p w14:paraId="05BF9971"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6E2B64"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835CAA" w14:textId="77777777" w:rsidR="006016F3" w:rsidRPr="008875C7" w:rsidRDefault="006016F3" w:rsidP="006016F3">
      <w:pPr>
        <w:widowControl w:val="0"/>
        <w:spacing w:after="160"/>
        <w:jc w:val="right"/>
        <w:rPr>
          <w:rFonts w:ascii="GHEA Grapalat" w:hAnsi="GHEA Grapalat"/>
        </w:rPr>
      </w:pPr>
    </w:p>
    <w:p w14:paraId="0586CE96"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1FB00877" w14:textId="77777777" w:rsidR="006016F3" w:rsidRDefault="006016F3" w:rsidP="006016F3">
      <w:pPr>
        <w:rPr>
          <w:rFonts w:ascii="GHEA Grapalat" w:hAnsi="GHEA Grapalat"/>
          <w:b/>
        </w:rPr>
      </w:pPr>
      <w:r>
        <w:rPr>
          <w:rFonts w:ascii="GHEA Grapalat" w:hAnsi="GHEA Grapalat"/>
          <w:b/>
        </w:rPr>
        <w:br w:type="page"/>
      </w:r>
    </w:p>
    <w:p w14:paraId="3F418B02" w14:textId="77777777" w:rsidR="002B66A2" w:rsidRPr="008875C7" w:rsidRDefault="002B66A2" w:rsidP="002B66A2">
      <w:pPr>
        <w:widowControl w:val="0"/>
        <w:spacing w:after="160"/>
        <w:jc w:val="right"/>
        <w:rPr>
          <w:ins w:id="18" w:author="Inesa Kocharyan" w:date="2025-03-21T20:32:00Z"/>
          <w:rFonts w:ascii="GHEA Grapalat" w:hAnsi="GHEA Grapalat"/>
        </w:rPr>
      </w:pPr>
    </w:p>
    <w:p w14:paraId="507E9408" w14:textId="77777777" w:rsidR="002B66A2" w:rsidRPr="00D5443D" w:rsidRDefault="002B66A2" w:rsidP="002B66A2">
      <w:pPr>
        <w:widowControl w:val="0"/>
        <w:tabs>
          <w:tab w:val="left" w:pos="6804"/>
        </w:tabs>
        <w:jc w:val="center"/>
        <w:rPr>
          <w:ins w:id="19" w:author="Inesa Kocharyan" w:date="2025-03-21T20:32:00Z"/>
          <w:rFonts w:ascii="GHEA Grapalat" w:hAnsi="GHEA Grapalat"/>
        </w:rPr>
      </w:pPr>
      <w:ins w:id="20" w:author="Inesa Kocharyan" w:date="2025-03-21T20:32:00Z">
        <w:r>
          <w:rPr>
            <w:rFonts w:ascii="GHEA Grapalat" w:hAnsi="GHEA Grapalat"/>
            <w:b/>
          </w:rPr>
          <w:br w:type="page"/>
        </w:r>
      </w:ins>
    </w:p>
    <w:p w14:paraId="2301DB9D" w14:textId="77777777" w:rsidR="002B66A2" w:rsidRDefault="002B66A2">
      <w:pPr>
        <w:rPr>
          <w:ins w:id="21" w:author="Inesa Kocharyan" w:date="2025-03-21T20:32:00Z"/>
          <w:rFonts w:ascii="GHEA Grapalat" w:hAnsi="GHEA Grapalat"/>
          <w:b/>
        </w:rPr>
      </w:pPr>
    </w:p>
    <w:p w14:paraId="1952CE4F" w14:textId="77777777" w:rsidR="00652A78" w:rsidRDefault="00652A78" w:rsidP="00652A78">
      <w:pPr>
        <w:jc w:val="right"/>
        <w:rPr>
          <w:rFonts w:ascii="GHEA Grapalat" w:hAnsi="GHEA Grapalat"/>
          <w:b/>
        </w:rPr>
      </w:pPr>
      <w:r>
        <w:rPr>
          <w:rFonts w:ascii="GHEA Grapalat" w:hAnsi="GHEA Grapalat"/>
          <w:b/>
        </w:rPr>
        <w:t>Приложение 1.</w:t>
      </w:r>
      <w:r w:rsidR="003E71A6">
        <w:rPr>
          <w:rFonts w:ascii="GHEA Grapalat" w:hAnsi="GHEA Grapalat"/>
          <w:b/>
        </w:rPr>
        <w:t>4</w:t>
      </w:r>
      <w:r>
        <w:rPr>
          <w:rFonts w:ascii="GHEA Grapalat" w:hAnsi="GHEA Grapalat"/>
          <w:b/>
        </w:rPr>
        <w:t xml:space="preserve">** </w:t>
      </w:r>
    </w:p>
    <w:p w14:paraId="497C435D" w14:textId="77777777" w:rsidR="00560102" w:rsidRPr="00EA59B4" w:rsidRDefault="00560102" w:rsidP="0056010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EA59B4">
        <w:rPr>
          <w:rFonts w:ascii="GHEA Grapalat" w:hAnsi="GHEA Grapalat"/>
          <w:b/>
          <w:sz w:val="24"/>
          <w:szCs w:val="24"/>
        </w:rPr>
        <w:br/>
      </w:r>
      <w:r w:rsidRPr="009044F1">
        <w:rPr>
          <w:rFonts w:ascii="GHEA Grapalat" w:hAnsi="GHEA Grapalat"/>
          <w:b/>
          <w:sz w:val="24"/>
          <w:szCs w:val="24"/>
        </w:rPr>
        <w:t xml:space="preserve">под кодом </w:t>
      </w:r>
      <w:r w:rsidRPr="00EA59B4">
        <w:rPr>
          <w:rFonts w:ascii="GHEA Grapalat" w:hAnsi="GHEA Grapalat"/>
          <w:b/>
          <w:sz w:val="24"/>
          <w:szCs w:val="24"/>
        </w:rPr>
        <w:t>’EOHPMQ-GHТsDzB-2</w:t>
      </w:r>
      <w:r w:rsidRPr="003A193F">
        <w:rPr>
          <w:rFonts w:ascii="GHEA Grapalat" w:hAnsi="GHEA Grapalat"/>
          <w:b/>
          <w:sz w:val="24"/>
          <w:szCs w:val="24"/>
        </w:rPr>
        <w:t>6</w:t>
      </w:r>
      <w:r w:rsidRPr="00EA59B4">
        <w:rPr>
          <w:rFonts w:ascii="GHEA Grapalat" w:hAnsi="GHEA Grapalat"/>
          <w:b/>
          <w:sz w:val="24"/>
          <w:szCs w:val="24"/>
        </w:rPr>
        <w:t>/</w:t>
      </w:r>
      <w:r w:rsidRPr="009F5B9B">
        <w:rPr>
          <w:rFonts w:ascii="GHEA Grapalat" w:hAnsi="GHEA Grapalat"/>
          <w:b/>
          <w:sz w:val="24"/>
          <w:szCs w:val="24"/>
        </w:rPr>
        <w:t>2</w:t>
      </w:r>
      <w:r w:rsidRPr="00560102">
        <w:rPr>
          <w:rFonts w:ascii="GHEA Grapalat" w:hAnsi="GHEA Grapalat"/>
          <w:b/>
          <w:sz w:val="24"/>
          <w:szCs w:val="24"/>
        </w:rPr>
        <w:t>2</w:t>
      </w:r>
      <w:r w:rsidRPr="00EA59B4">
        <w:rPr>
          <w:rFonts w:ascii="GHEA Grapalat" w:hAnsi="GHEA Grapalat"/>
          <w:b/>
          <w:sz w:val="24"/>
          <w:szCs w:val="24"/>
        </w:rPr>
        <w:t>’’</w:t>
      </w:r>
    </w:p>
    <w:p w14:paraId="10469024" w14:textId="77777777" w:rsidR="00123294" w:rsidRDefault="00123294" w:rsidP="00B46D58">
      <w:pPr>
        <w:rPr>
          <w:rFonts w:ascii="GHEA Grapalat" w:hAnsi="GHEA Grapalat"/>
          <w:b/>
        </w:rPr>
      </w:pPr>
    </w:p>
    <w:p w14:paraId="7E145F42" w14:textId="77777777" w:rsidR="00B048B2" w:rsidRDefault="00B048B2" w:rsidP="00B46D58">
      <w:pPr>
        <w:rPr>
          <w:rFonts w:ascii="GHEA Grapalat" w:hAnsi="GHEA Grapalat"/>
          <w:b/>
        </w:rPr>
      </w:pPr>
    </w:p>
    <w:p w14:paraId="6E97714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2E23013"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5B1D0B" w14:textId="77777777" w:rsidR="00A9306E" w:rsidRPr="00ED3A13" w:rsidRDefault="00A9306E" w:rsidP="00A9306E">
      <w:pPr>
        <w:ind w:left="360" w:hanging="360"/>
        <w:jc w:val="center"/>
        <w:rPr>
          <w:rFonts w:ascii="GHEA Grapalat" w:eastAsia="GHEA Grapalat" w:hAnsi="GHEA Grapalat" w:cs="GHEA Grapalat"/>
          <w:b/>
        </w:rPr>
      </w:pPr>
    </w:p>
    <w:p w14:paraId="14762E87"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4E3AA8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49F6A7E" w14:textId="77777777" w:rsidTr="00F32DDC">
        <w:tc>
          <w:tcPr>
            <w:tcW w:w="2836" w:type="dxa"/>
            <w:shd w:val="clear" w:color="auto" w:fill="D9E2F3"/>
            <w:vAlign w:val="center"/>
          </w:tcPr>
          <w:p w14:paraId="7D1149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4301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9B85CC" w14:textId="77777777" w:rsidTr="00F32DDC">
        <w:tc>
          <w:tcPr>
            <w:tcW w:w="2836" w:type="dxa"/>
            <w:shd w:val="clear" w:color="auto" w:fill="D9E2F3"/>
            <w:vAlign w:val="center"/>
          </w:tcPr>
          <w:p w14:paraId="22C54F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8E42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3047CE" w14:textId="77777777" w:rsidTr="00F32DDC">
        <w:tc>
          <w:tcPr>
            <w:tcW w:w="2836" w:type="dxa"/>
            <w:shd w:val="clear" w:color="auto" w:fill="D9E2F3"/>
            <w:vAlign w:val="center"/>
          </w:tcPr>
          <w:p w14:paraId="5B6898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B086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1C5171" w14:textId="77777777" w:rsidTr="00F32DDC">
        <w:tc>
          <w:tcPr>
            <w:tcW w:w="2836" w:type="dxa"/>
            <w:shd w:val="clear" w:color="auto" w:fill="D9E2F3"/>
            <w:vAlign w:val="center"/>
          </w:tcPr>
          <w:p w14:paraId="503F81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F6378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755F81" w14:textId="77777777" w:rsidTr="00F32DDC">
        <w:tc>
          <w:tcPr>
            <w:tcW w:w="2836" w:type="dxa"/>
            <w:shd w:val="clear" w:color="auto" w:fill="D9E2F3"/>
            <w:vAlign w:val="center"/>
          </w:tcPr>
          <w:p w14:paraId="576D20E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09461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291B47" w14:textId="77777777" w:rsidTr="00F32DDC">
        <w:tc>
          <w:tcPr>
            <w:tcW w:w="2836" w:type="dxa"/>
            <w:shd w:val="clear" w:color="auto" w:fill="D9E2F3"/>
            <w:vAlign w:val="center"/>
          </w:tcPr>
          <w:p w14:paraId="5CDDB04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FC07A85"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1DAB16D" w14:textId="77777777" w:rsidTr="00F32DDC">
        <w:tc>
          <w:tcPr>
            <w:tcW w:w="2836" w:type="dxa"/>
            <w:shd w:val="clear" w:color="auto" w:fill="D9E2F3"/>
            <w:vAlign w:val="center"/>
          </w:tcPr>
          <w:p w14:paraId="02086044"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61D2A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DD576E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0D0FAC8" w14:textId="77777777" w:rsidTr="00F32DDC">
        <w:tc>
          <w:tcPr>
            <w:tcW w:w="2835" w:type="dxa"/>
            <w:shd w:val="clear" w:color="auto" w:fill="D9E2F3"/>
            <w:vAlign w:val="center"/>
          </w:tcPr>
          <w:p w14:paraId="013EEFE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8754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12ACC5" w14:textId="77777777" w:rsidTr="00F32DDC">
        <w:trPr>
          <w:trHeight w:val="1487"/>
        </w:trPr>
        <w:tc>
          <w:tcPr>
            <w:tcW w:w="2835" w:type="dxa"/>
            <w:shd w:val="clear" w:color="auto" w:fill="D9E2F3"/>
            <w:vAlign w:val="center"/>
          </w:tcPr>
          <w:p w14:paraId="1C31C0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BAADDFB" w14:textId="77777777" w:rsidR="00A9306E" w:rsidRPr="00FD1EE4" w:rsidRDefault="00A9306E" w:rsidP="00F32DDC">
            <w:pPr>
              <w:spacing w:before="240" w:after="240"/>
              <w:rPr>
                <w:rFonts w:ascii="GHEA Grapalat" w:eastAsia="GHEA Grapalat" w:hAnsi="GHEA Grapalat" w:cs="GHEA Grapalat"/>
              </w:rPr>
            </w:pPr>
          </w:p>
        </w:tc>
      </w:tr>
    </w:tbl>
    <w:p w14:paraId="587AB91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2D47D7" w14:textId="77777777" w:rsidTr="00F32DDC">
        <w:tc>
          <w:tcPr>
            <w:tcW w:w="2835" w:type="dxa"/>
            <w:shd w:val="clear" w:color="auto" w:fill="D9E2F3"/>
            <w:vAlign w:val="center"/>
          </w:tcPr>
          <w:p w14:paraId="771B71A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2E527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91E8C1" w14:textId="77777777" w:rsidTr="00F32DDC">
        <w:tc>
          <w:tcPr>
            <w:tcW w:w="2835" w:type="dxa"/>
            <w:shd w:val="clear" w:color="auto" w:fill="D9E2F3"/>
            <w:vAlign w:val="center"/>
          </w:tcPr>
          <w:p w14:paraId="5029D78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3F0A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5ED1AD" w14:textId="77777777" w:rsidTr="00F32DDC">
        <w:tc>
          <w:tcPr>
            <w:tcW w:w="2835" w:type="dxa"/>
            <w:shd w:val="clear" w:color="auto" w:fill="D9E2F3"/>
            <w:vAlign w:val="center"/>
          </w:tcPr>
          <w:p w14:paraId="219B0DC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6D5B92" w14:textId="77777777" w:rsidR="00A9306E" w:rsidRPr="00FD1EE4" w:rsidRDefault="00A9306E" w:rsidP="00F32DDC">
            <w:pPr>
              <w:spacing w:before="240" w:after="240"/>
              <w:rPr>
                <w:rFonts w:ascii="GHEA Grapalat" w:eastAsia="GHEA Grapalat" w:hAnsi="GHEA Grapalat" w:cs="GHEA Grapalat"/>
              </w:rPr>
            </w:pPr>
          </w:p>
        </w:tc>
      </w:tr>
    </w:tbl>
    <w:p w14:paraId="0A9E80F7" w14:textId="77777777" w:rsidR="00A9306E" w:rsidRPr="00FD1EE4" w:rsidRDefault="00A9306E" w:rsidP="00A9306E">
      <w:pPr>
        <w:rPr>
          <w:rFonts w:ascii="GHEA Grapalat" w:eastAsia="GHEA Grapalat" w:hAnsi="GHEA Grapalat" w:cs="GHEA Grapalat"/>
        </w:rPr>
      </w:pPr>
    </w:p>
    <w:p w14:paraId="7DC63029"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3732A114"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5A4120"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7FF495A" w14:textId="77777777" w:rsidTr="00F32DDC">
        <w:tc>
          <w:tcPr>
            <w:tcW w:w="2835" w:type="dxa"/>
            <w:shd w:val="clear" w:color="auto" w:fill="D9E2F3"/>
            <w:vAlign w:val="center"/>
          </w:tcPr>
          <w:p w14:paraId="1D813FB2"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27545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62ADEF" w14:textId="77777777" w:rsidTr="00F32DDC">
        <w:tc>
          <w:tcPr>
            <w:tcW w:w="2835" w:type="dxa"/>
            <w:shd w:val="clear" w:color="auto" w:fill="D9E2F3"/>
            <w:vAlign w:val="center"/>
          </w:tcPr>
          <w:p w14:paraId="47ADE8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5BA6933" w14:textId="77777777" w:rsidR="00A9306E" w:rsidRPr="00FD1EE4" w:rsidRDefault="00A9306E" w:rsidP="00F32DDC">
            <w:pPr>
              <w:spacing w:before="240" w:after="240"/>
              <w:rPr>
                <w:rFonts w:ascii="GHEA Grapalat" w:eastAsia="GHEA Grapalat" w:hAnsi="GHEA Grapalat" w:cs="GHEA Grapalat"/>
              </w:rPr>
            </w:pPr>
          </w:p>
        </w:tc>
      </w:tr>
    </w:tbl>
    <w:p w14:paraId="63B76C9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CED1F78" w14:textId="77777777" w:rsidTr="00F32DDC">
        <w:tc>
          <w:tcPr>
            <w:tcW w:w="2835" w:type="dxa"/>
            <w:shd w:val="clear" w:color="auto" w:fill="D9E2F3"/>
            <w:vAlign w:val="center"/>
          </w:tcPr>
          <w:p w14:paraId="0ECD8A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3E090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13D446" w14:textId="77777777" w:rsidTr="00F32DDC">
        <w:tc>
          <w:tcPr>
            <w:tcW w:w="2835" w:type="dxa"/>
            <w:shd w:val="clear" w:color="auto" w:fill="D9E2F3"/>
            <w:vAlign w:val="center"/>
          </w:tcPr>
          <w:p w14:paraId="1FDD14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75323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88F625" w14:textId="77777777" w:rsidTr="00F32DDC">
        <w:tc>
          <w:tcPr>
            <w:tcW w:w="2835" w:type="dxa"/>
            <w:shd w:val="clear" w:color="auto" w:fill="D9E2F3"/>
            <w:vAlign w:val="center"/>
          </w:tcPr>
          <w:p w14:paraId="69C364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E468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46F6D9" w14:textId="77777777" w:rsidTr="00F32DDC">
        <w:tc>
          <w:tcPr>
            <w:tcW w:w="2835" w:type="dxa"/>
            <w:shd w:val="clear" w:color="auto" w:fill="D9E2F3"/>
            <w:vAlign w:val="center"/>
          </w:tcPr>
          <w:p w14:paraId="0157E3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CDDA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F0CD25" w14:textId="77777777" w:rsidTr="00F32DDC">
        <w:tc>
          <w:tcPr>
            <w:tcW w:w="2835" w:type="dxa"/>
            <w:shd w:val="clear" w:color="auto" w:fill="D9E2F3"/>
            <w:vAlign w:val="center"/>
          </w:tcPr>
          <w:p w14:paraId="5C789F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A93E6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8EC4CB" w14:textId="77777777" w:rsidTr="00F32DDC">
        <w:trPr>
          <w:trHeight w:val="1361"/>
        </w:trPr>
        <w:tc>
          <w:tcPr>
            <w:tcW w:w="2835" w:type="dxa"/>
            <w:shd w:val="clear" w:color="auto" w:fill="D9E2F3"/>
            <w:vAlign w:val="center"/>
          </w:tcPr>
          <w:p w14:paraId="4EFAC4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5572E1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30FB66" w14:textId="77777777" w:rsidTr="00F32DDC">
        <w:tc>
          <w:tcPr>
            <w:tcW w:w="2835" w:type="dxa"/>
            <w:shd w:val="clear" w:color="auto" w:fill="D9E2F3"/>
            <w:vAlign w:val="center"/>
          </w:tcPr>
          <w:p w14:paraId="0C20AD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B3076E" w14:textId="77777777" w:rsidR="00A9306E" w:rsidRPr="00FD1EE4" w:rsidRDefault="00A9306E" w:rsidP="00F32DDC">
            <w:pPr>
              <w:spacing w:before="240" w:after="240"/>
              <w:rPr>
                <w:rFonts w:ascii="GHEA Grapalat" w:eastAsia="GHEA Grapalat" w:hAnsi="GHEA Grapalat" w:cs="GHEA Grapalat"/>
              </w:rPr>
            </w:pPr>
          </w:p>
        </w:tc>
      </w:tr>
    </w:tbl>
    <w:p w14:paraId="01295C3D"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6D9048F" w14:textId="77777777" w:rsidTr="00F32DDC">
        <w:tc>
          <w:tcPr>
            <w:tcW w:w="2836" w:type="dxa"/>
            <w:shd w:val="clear" w:color="auto" w:fill="D9E2F3"/>
            <w:vAlign w:val="center"/>
          </w:tcPr>
          <w:p w14:paraId="2AC43E05"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8BFF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5AA27E" w14:textId="77777777" w:rsidTr="00F32DDC">
        <w:tc>
          <w:tcPr>
            <w:tcW w:w="2836" w:type="dxa"/>
            <w:shd w:val="clear" w:color="auto" w:fill="D9E2F3"/>
            <w:vAlign w:val="center"/>
          </w:tcPr>
          <w:p w14:paraId="6E90A2AF"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DBE1161"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FAD8F2E"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01879E4"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608E98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F4F0F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52336E6" w14:textId="77777777" w:rsidTr="00F32DDC">
        <w:tc>
          <w:tcPr>
            <w:tcW w:w="2837" w:type="dxa"/>
            <w:shd w:val="clear" w:color="auto" w:fill="D9E2F3"/>
            <w:vAlign w:val="center"/>
          </w:tcPr>
          <w:p w14:paraId="65CDCB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10C3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9E50A0" w14:textId="77777777" w:rsidTr="00F32DDC">
        <w:tc>
          <w:tcPr>
            <w:tcW w:w="2837" w:type="dxa"/>
            <w:shd w:val="clear" w:color="auto" w:fill="D9E2F3"/>
            <w:vAlign w:val="center"/>
          </w:tcPr>
          <w:p w14:paraId="42FE02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AA26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909DEE" w14:textId="77777777" w:rsidTr="00F32DDC">
        <w:tc>
          <w:tcPr>
            <w:tcW w:w="2837" w:type="dxa"/>
            <w:shd w:val="clear" w:color="auto" w:fill="D9E2F3"/>
            <w:vAlign w:val="center"/>
          </w:tcPr>
          <w:p w14:paraId="5387C3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A6A64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FAE2B0" w14:textId="77777777" w:rsidTr="00F32DDC">
        <w:tc>
          <w:tcPr>
            <w:tcW w:w="2837" w:type="dxa"/>
            <w:shd w:val="clear" w:color="auto" w:fill="D9E2F3"/>
            <w:vAlign w:val="center"/>
          </w:tcPr>
          <w:p w14:paraId="0D07A00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8933463"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24D9FDE"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1D7480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40D26A8" w14:textId="77777777" w:rsidTr="00F32DDC">
        <w:tc>
          <w:tcPr>
            <w:tcW w:w="2837" w:type="dxa"/>
            <w:shd w:val="clear" w:color="auto" w:fill="D9E2F3"/>
            <w:vAlign w:val="center"/>
          </w:tcPr>
          <w:p w14:paraId="4AF27F45"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4094E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950E6E" w14:textId="77777777" w:rsidTr="00F32DDC">
        <w:tc>
          <w:tcPr>
            <w:tcW w:w="2837" w:type="dxa"/>
            <w:shd w:val="clear" w:color="auto" w:fill="D9E2F3"/>
            <w:vAlign w:val="center"/>
          </w:tcPr>
          <w:p w14:paraId="0790B03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4C59F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00FE34" w14:textId="77777777" w:rsidTr="00F32DDC">
        <w:tc>
          <w:tcPr>
            <w:tcW w:w="2837" w:type="dxa"/>
            <w:shd w:val="clear" w:color="auto" w:fill="D9E2F3"/>
            <w:vAlign w:val="center"/>
          </w:tcPr>
          <w:p w14:paraId="3D5768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D5C6E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36193C" w14:textId="77777777" w:rsidTr="00F32DDC">
        <w:tc>
          <w:tcPr>
            <w:tcW w:w="2837" w:type="dxa"/>
            <w:shd w:val="clear" w:color="auto" w:fill="D9E2F3"/>
            <w:vAlign w:val="center"/>
          </w:tcPr>
          <w:p w14:paraId="4724F67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11254C"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CD0D988"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D73030A"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20487438"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9F5D2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FC2E116" w14:textId="77777777" w:rsidTr="00F32DDC">
        <w:tc>
          <w:tcPr>
            <w:tcW w:w="2836" w:type="dxa"/>
            <w:shd w:val="clear" w:color="auto" w:fill="D9E2F3"/>
            <w:vAlign w:val="center"/>
          </w:tcPr>
          <w:p w14:paraId="7AC5DF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18A0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BF24E5" w14:textId="77777777" w:rsidTr="00F32DDC">
        <w:tc>
          <w:tcPr>
            <w:tcW w:w="2836" w:type="dxa"/>
            <w:shd w:val="clear" w:color="auto" w:fill="D9E2F3"/>
            <w:vAlign w:val="center"/>
          </w:tcPr>
          <w:p w14:paraId="4241C2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FBFA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252A3B" w14:textId="77777777" w:rsidTr="00F32DDC">
        <w:tc>
          <w:tcPr>
            <w:tcW w:w="2836" w:type="dxa"/>
            <w:shd w:val="clear" w:color="auto" w:fill="D9E2F3"/>
            <w:vAlign w:val="center"/>
          </w:tcPr>
          <w:p w14:paraId="6AF729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F28D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EF7F23" w14:textId="77777777" w:rsidTr="00F32DDC">
        <w:tc>
          <w:tcPr>
            <w:tcW w:w="2836" w:type="dxa"/>
            <w:shd w:val="clear" w:color="auto" w:fill="D9E2F3"/>
            <w:vAlign w:val="center"/>
          </w:tcPr>
          <w:p w14:paraId="26D1FB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A228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B38BCC" w14:textId="77777777" w:rsidTr="00F32DDC">
        <w:tc>
          <w:tcPr>
            <w:tcW w:w="2836" w:type="dxa"/>
            <w:shd w:val="clear" w:color="auto" w:fill="D9E2F3"/>
            <w:vAlign w:val="center"/>
          </w:tcPr>
          <w:p w14:paraId="49ED31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9719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81DFD1" w14:textId="77777777" w:rsidTr="00F32DDC">
        <w:tc>
          <w:tcPr>
            <w:tcW w:w="2836" w:type="dxa"/>
            <w:shd w:val="clear" w:color="auto" w:fill="D9E2F3"/>
            <w:vAlign w:val="center"/>
          </w:tcPr>
          <w:p w14:paraId="2906FA9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BC902EC" w14:textId="77777777" w:rsidR="00A9306E" w:rsidRPr="00FD1EE4" w:rsidRDefault="00A9306E" w:rsidP="00F32DDC">
            <w:pPr>
              <w:spacing w:before="240" w:after="240"/>
              <w:rPr>
                <w:rFonts w:ascii="GHEA Grapalat" w:eastAsia="GHEA Grapalat" w:hAnsi="GHEA Grapalat" w:cs="GHEA Grapalat"/>
              </w:rPr>
            </w:pPr>
          </w:p>
        </w:tc>
      </w:tr>
    </w:tbl>
    <w:p w14:paraId="467424B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7C954A54" w14:textId="77777777" w:rsidTr="00F32DDC">
        <w:tc>
          <w:tcPr>
            <w:tcW w:w="2977" w:type="dxa"/>
            <w:shd w:val="clear" w:color="auto" w:fill="D9E2F3"/>
            <w:vAlign w:val="center"/>
          </w:tcPr>
          <w:p w14:paraId="70B1B83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F48B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B7DEA6" w14:textId="77777777" w:rsidTr="00F32DDC">
        <w:tc>
          <w:tcPr>
            <w:tcW w:w="2977" w:type="dxa"/>
            <w:shd w:val="clear" w:color="auto" w:fill="D9E2F3"/>
            <w:vAlign w:val="center"/>
          </w:tcPr>
          <w:p w14:paraId="06517D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F3D74D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A810D5" w14:textId="77777777" w:rsidTr="00F32DDC">
        <w:tc>
          <w:tcPr>
            <w:tcW w:w="2977" w:type="dxa"/>
            <w:shd w:val="clear" w:color="auto" w:fill="D9E2F3"/>
            <w:vAlign w:val="center"/>
          </w:tcPr>
          <w:p w14:paraId="6FE58D66"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46E6F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AA2653" w14:textId="77777777" w:rsidTr="00F32DDC">
        <w:tc>
          <w:tcPr>
            <w:tcW w:w="2977" w:type="dxa"/>
            <w:shd w:val="clear" w:color="auto" w:fill="D9E2F3"/>
            <w:vAlign w:val="center"/>
          </w:tcPr>
          <w:p w14:paraId="699A888E"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8758C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9B1A28" w14:textId="77777777" w:rsidTr="00F32DDC">
        <w:tc>
          <w:tcPr>
            <w:tcW w:w="2977" w:type="dxa"/>
            <w:shd w:val="clear" w:color="auto" w:fill="D9E2F3"/>
            <w:vAlign w:val="center"/>
          </w:tcPr>
          <w:p w14:paraId="1A8CF3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C637C0F" w14:textId="77777777" w:rsidR="00A9306E" w:rsidRPr="00FD1EE4" w:rsidRDefault="00A9306E" w:rsidP="00F32DDC">
            <w:pPr>
              <w:spacing w:before="240" w:after="240"/>
              <w:rPr>
                <w:rFonts w:ascii="GHEA Grapalat" w:eastAsia="GHEA Grapalat" w:hAnsi="GHEA Grapalat" w:cs="GHEA Grapalat"/>
              </w:rPr>
            </w:pPr>
          </w:p>
        </w:tc>
      </w:tr>
    </w:tbl>
    <w:p w14:paraId="7C477CC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717ACA2" w14:textId="77777777" w:rsidTr="00F32DDC">
        <w:tc>
          <w:tcPr>
            <w:tcW w:w="2943" w:type="dxa"/>
            <w:shd w:val="clear" w:color="auto" w:fill="D9E2F3"/>
            <w:vAlign w:val="center"/>
          </w:tcPr>
          <w:p w14:paraId="5D8A09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391AF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683C38" w14:textId="77777777" w:rsidTr="00F32DDC">
        <w:tc>
          <w:tcPr>
            <w:tcW w:w="2943" w:type="dxa"/>
            <w:shd w:val="clear" w:color="auto" w:fill="D9E2F3"/>
            <w:vAlign w:val="center"/>
          </w:tcPr>
          <w:p w14:paraId="424694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8CB11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8FD29A" w14:textId="77777777" w:rsidTr="00F32DDC">
        <w:tc>
          <w:tcPr>
            <w:tcW w:w="2943" w:type="dxa"/>
            <w:shd w:val="clear" w:color="auto" w:fill="D9E2F3"/>
            <w:vAlign w:val="center"/>
          </w:tcPr>
          <w:p w14:paraId="66DAFDF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A4DF3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0120B3" w14:textId="77777777" w:rsidTr="00F32DDC">
        <w:tc>
          <w:tcPr>
            <w:tcW w:w="2943" w:type="dxa"/>
            <w:shd w:val="clear" w:color="auto" w:fill="D9E2F3"/>
            <w:vAlign w:val="center"/>
          </w:tcPr>
          <w:p w14:paraId="778F159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3D26AA" w14:textId="77777777" w:rsidR="00A9306E" w:rsidRPr="00FD1EE4" w:rsidRDefault="00A9306E" w:rsidP="00F32DDC">
            <w:pPr>
              <w:spacing w:before="240" w:after="240"/>
              <w:rPr>
                <w:rFonts w:ascii="GHEA Grapalat" w:eastAsia="GHEA Grapalat" w:hAnsi="GHEA Grapalat" w:cs="GHEA Grapalat"/>
              </w:rPr>
            </w:pPr>
          </w:p>
        </w:tc>
      </w:tr>
    </w:tbl>
    <w:p w14:paraId="16503DC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2DDB332E" w14:textId="77777777" w:rsidTr="00F32DDC">
        <w:tc>
          <w:tcPr>
            <w:tcW w:w="2837" w:type="dxa"/>
            <w:shd w:val="clear" w:color="auto" w:fill="D9E2F3"/>
            <w:vAlign w:val="center"/>
          </w:tcPr>
          <w:p w14:paraId="1F5FEC5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DF9A92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2A0AE1" w14:textId="77777777" w:rsidTr="00F32DDC">
        <w:tc>
          <w:tcPr>
            <w:tcW w:w="2837" w:type="dxa"/>
            <w:shd w:val="clear" w:color="auto" w:fill="D9E2F3"/>
            <w:vAlign w:val="center"/>
          </w:tcPr>
          <w:p w14:paraId="4D4748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BF9E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6E2183" w14:textId="77777777" w:rsidTr="00F32DDC">
        <w:tc>
          <w:tcPr>
            <w:tcW w:w="2837" w:type="dxa"/>
            <w:shd w:val="clear" w:color="auto" w:fill="D9E2F3"/>
            <w:vAlign w:val="center"/>
          </w:tcPr>
          <w:p w14:paraId="03F038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1A3FE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2C1369" w14:textId="77777777" w:rsidTr="00F32DDC">
        <w:tc>
          <w:tcPr>
            <w:tcW w:w="2837" w:type="dxa"/>
            <w:shd w:val="clear" w:color="auto" w:fill="D9E2F3"/>
            <w:vAlign w:val="center"/>
          </w:tcPr>
          <w:p w14:paraId="4B08A9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6170AB" w14:textId="77777777" w:rsidR="00A9306E" w:rsidRPr="00FD1EE4" w:rsidRDefault="00A9306E" w:rsidP="00F32DDC">
            <w:pPr>
              <w:spacing w:before="240" w:after="240"/>
              <w:rPr>
                <w:rFonts w:ascii="GHEA Grapalat" w:eastAsia="GHEA Grapalat" w:hAnsi="GHEA Grapalat" w:cs="GHEA Grapalat"/>
              </w:rPr>
            </w:pPr>
          </w:p>
        </w:tc>
      </w:tr>
    </w:tbl>
    <w:p w14:paraId="4CF15AF7"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3DA0761" w14:textId="77777777" w:rsidTr="00F32DDC">
        <w:trPr>
          <w:trHeight w:val="924"/>
        </w:trPr>
        <w:tc>
          <w:tcPr>
            <w:tcW w:w="9016" w:type="dxa"/>
            <w:gridSpan w:val="2"/>
            <w:vAlign w:val="center"/>
          </w:tcPr>
          <w:p w14:paraId="623B9BEF" w14:textId="77777777" w:rsidR="00A9306E" w:rsidRPr="00FD1EE4" w:rsidRDefault="00290B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F274106" w14:textId="77777777" w:rsidTr="00F32DDC">
        <w:trPr>
          <w:trHeight w:val="684"/>
        </w:trPr>
        <w:tc>
          <w:tcPr>
            <w:tcW w:w="4508" w:type="dxa"/>
            <w:shd w:val="clear" w:color="auto" w:fill="D9E2F3"/>
            <w:vAlign w:val="center"/>
          </w:tcPr>
          <w:p w14:paraId="7E59C8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77C7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9E8F10" w14:textId="77777777" w:rsidTr="00F32DDC">
        <w:trPr>
          <w:trHeight w:val="1282"/>
        </w:trPr>
        <w:tc>
          <w:tcPr>
            <w:tcW w:w="4508" w:type="dxa"/>
            <w:shd w:val="clear" w:color="auto" w:fill="D9E2F3"/>
            <w:vAlign w:val="center"/>
          </w:tcPr>
          <w:p w14:paraId="4FF67D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E26C36B" w14:textId="77777777" w:rsidR="00A9306E" w:rsidRPr="006B364D" w:rsidRDefault="00290B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023A5DA" w14:textId="77777777" w:rsidR="00A9306E" w:rsidRPr="00F10CBA" w:rsidRDefault="00290B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EFBE64B" w14:textId="77777777" w:rsidTr="00F32DDC">
        <w:tc>
          <w:tcPr>
            <w:tcW w:w="9016" w:type="dxa"/>
            <w:gridSpan w:val="2"/>
            <w:vAlign w:val="center"/>
          </w:tcPr>
          <w:p w14:paraId="37E31DD3"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BF5987E" w14:textId="77777777" w:rsidTr="00F32DDC">
        <w:tc>
          <w:tcPr>
            <w:tcW w:w="9016" w:type="dxa"/>
            <w:gridSpan w:val="2"/>
            <w:vAlign w:val="center"/>
          </w:tcPr>
          <w:p w14:paraId="40BE9F64" w14:textId="77777777" w:rsidR="00A9306E" w:rsidRPr="00FD1EE4" w:rsidRDefault="00290B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47E7F975"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667DF7C" w14:textId="77777777" w:rsidTr="00F32DDC">
        <w:trPr>
          <w:trHeight w:val="924"/>
        </w:trPr>
        <w:tc>
          <w:tcPr>
            <w:tcW w:w="9016" w:type="dxa"/>
            <w:gridSpan w:val="2"/>
            <w:vAlign w:val="center"/>
          </w:tcPr>
          <w:p w14:paraId="2959D5B2" w14:textId="77777777" w:rsidR="00A9306E" w:rsidRPr="00FD1EE4" w:rsidRDefault="00290B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4D81E34B" w14:textId="77777777" w:rsidTr="00F32DDC">
        <w:trPr>
          <w:trHeight w:val="684"/>
        </w:trPr>
        <w:tc>
          <w:tcPr>
            <w:tcW w:w="4508" w:type="dxa"/>
            <w:shd w:val="clear" w:color="auto" w:fill="D9E2F3"/>
            <w:vAlign w:val="center"/>
          </w:tcPr>
          <w:p w14:paraId="09F57F6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A244B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3FF61F" w14:textId="77777777" w:rsidTr="00F32DDC">
        <w:trPr>
          <w:trHeight w:val="1282"/>
        </w:trPr>
        <w:tc>
          <w:tcPr>
            <w:tcW w:w="4508" w:type="dxa"/>
            <w:shd w:val="clear" w:color="auto" w:fill="D9E2F3"/>
            <w:vAlign w:val="center"/>
          </w:tcPr>
          <w:p w14:paraId="0AF99B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4CC5CA5" w14:textId="77777777" w:rsidR="00A9306E" w:rsidRPr="00C843BA" w:rsidRDefault="00290B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F0AFAAF" w14:textId="77777777" w:rsidR="00A9306E" w:rsidRPr="00C843BA" w:rsidRDefault="00290B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ACB2CCB" w14:textId="77777777" w:rsidTr="00F32DDC">
        <w:tc>
          <w:tcPr>
            <w:tcW w:w="9016" w:type="dxa"/>
            <w:gridSpan w:val="2"/>
            <w:vAlign w:val="center"/>
          </w:tcPr>
          <w:p w14:paraId="77D1E856"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3712548" w14:textId="77777777" w:rsidTr="00F32DDC">
        <w:tc>
          <w:tcPr>
            <w:tcW w:w="9016" w:type="dxa"/>
            <w:gridSpan w:val="2"/>
            <w:vAlign w:val="center"/>
          </w:tcPr>
          <w:p w14:paraId="6F8243D5"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408919B0" w14:textId="77777777" w:rsidTr="00F32DDC">
        <w:tc>
          <w:tcPr>
            <w:tcW w:w="9016" w:type="dxa"/>
            <w:gridSpan w:val="2"/>
            <w:vAlign w:val="center"/>
          </w:tcPr>
          <w:p w14:paraId="56B0325E"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55315F4" w14:textId="77777777" w:rsidTr="00F32DDC">
        <w:tc>
          <w:tcPr>
            <w:tcW w:w="9016" w:type="dxa"/>
            <w:gridSpan w:val="2"/>
            <w:vAlign w:val="center"/>
          </w:tcPr>
          <w:p w14:paraId="66AB5119" w14:textId="77777777" w:rsidR="00A9306E" w:rsidRPr="00FD1EE4" w:rsidRDefault="00290B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F7E24B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E750135" w14:textId="77777777" w:rsidTr="00F32DDC">
        <w:tc>
          <w:tcPr>
            <w:tcW w:w="2837" w:type="dxa"/>
            <w:shd w:val="clear" w:color="auto" w:fill="D9E2F3"/>
            <w:vAlign w:val="center"/>
          </w:tcPr>
          <w:p w14:paraId="5553F3C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0BBC4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5AF98F" w14:textId="77777777" w:rsidTr="00F32DDC">
        <w:tc>
          <w:tcPr>
            <w:tcW w:w="2837" w:type="dxa"/>
            <w:shd w:val="clear" w:color="auto" w:fill="D9E2F3"/>
            <w:vAlign w:val="center"/>
          </w:tcPr>
          <w:p w14:paraId="39BC185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FFF4D8C" w14:textId="77777777" w:rsidR="00A9306E" w:rsidRPr="00B23852" w:rsidRDefault="00290B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004EE2AF" w14:textId="77777777" w:rsidR="00A9306E" w:rsidRPr="00FD1EE4" w:rsidRDefault="00290B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335347E6" w14:textId="77777777" w:rsidTr="00F32DDC">
        <w:tc>
          <w:tcPr>
            <w:tcW w:w="2837" w:type="dxa"/>
            <w:shd w:val="clear" w:color="auto" w:fill="D9E2F3"/>
            <w:vAlign w:val="center"/>
          </w:tcPr>
          <w:p w14:paraId="5624E6A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0B24925" w14:textId="77777777" w:rsidR="00A9306E" w:rsidRPr="005600B4" w:rsidRDefault="00290B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32AD0987" w14:textId="77777777" w:rsidR="00A9306E" w:rsidRPr="005600B4" w:rsidRDefault="00290B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CFA23D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700B5A6" w14:textId="77777777" w:rsidTr="00F32DDC">
        <w:tc>
          <w:tcPr>
            <w:tcW w:w="2837" w:type="dxa"/>
            <w:shd w:val="clear" w:color="auto" w:fill="D9E2F3"/>
            <w:vAlign w:val="center"/>
          </w:tcPr>
          <w:p w14:paraId="433CB3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AC15C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D12D67" w14:textId="77777777" w:rsidTr="00F32DDC">
        <w:tc>
          <w:tcPr>
            <w:tcW w:w="2837" w:type="dxa"/>
            <w:shd w:val="clear" w:color="auto" w:fill="D9E2F3"/>
            <w:vAlign w:val="center"/>
          </w:tcPr>
          <w:p w14:paraId="314569B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EF44A3F" w14:textId="77777777" w:rsidR="00A9306E" w:rsidRPr="00FD1EE4" w:rsidRDefault="00A9306E" w:rsidP="00F32DDC">
            <w:pPr>
              <w:spacing w:before="240" w:after="240"/>
              <w:rPr>
                <w:rFonts w:ascii="GHEA Grapalat" w:eastAsia="GHEA Grapalat" w:hAnsi="GHEA Grapalat" w:cs="GHEA Grapalat"/>
              </w:rPr>
            </w:pPr>
          </w:p>
        </w:tc>
      </w:tr>
    </w:tbl>
    <w:p w14:paraId="4FC78C14"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55B5EE"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4313D0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F447CD" w14:textId="77777777" w:rsidTr="00F32DDC">
        <w:tc>
          <w:tcPr>
            <w:tcW w:w="2835" w:type="dxa"/>
            <w:shd w:val="clear" w:color="auto" w:fill="D9E2F3"/>
            <w:vAlign w:val="center"/>
          </w:tcPr>
          <w:p w14:paraId="60003A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DF4F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07CBC6" w14:textId="77777777" w:rsidTr="00F32DDC">
        <w:tc>
          <w:tcPr>
            <w:tcW w:w="2835" w:type="dxa"/>
            <w:shd w:val="clear" w:color="auto" w:fill="D9E2F3"/>
            <w:vAlign w:val="center"/>
          </w:tcPr>
          <w:p w14:paraId="3E7352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42E9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F006FB" w14:textId="77777777" w:rsidTr="00F32DDC">
        <w:tc>
          <w:tcPr>
            <w:tcW w:w="2835" w:type="dxa"/>
            <w:shd w:val="clear" w:color="auto" w:fill="D9E2F3"/>
            <w:vAlign w:val="center"/>
          </w:tcPr>
          <w:p w14:paraId="1121522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65A94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1013A4" w14:textId="77777777" w:rsidTr="00F32DDC">
        <w:tc>
          <w:tcPr>
            <w:tcW w:w="2835" w:type="dxa"/>
            <w:shd w:val="clear" w:color="auto" w:fill="D9E2F3"/>
            <w:vAlign w:val="center"/>
          </w:tcPr>
          <w:p w14:paraId="62488FB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BF4D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6EEA22" w14:textId="77777777" w:rsidTr="00F32DDC">
        <w:tc>
          <w:tcPr>
            <w:tcW w:w="2835" w:type="dxa"/>
            <w:shd w:val="clear" w:color="auto" w:fill="D9E2F3"/>
            <w:vAlign w:val="center"/>
          </w:tcPr>
          <w:p w14:paraId="25CE2B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15985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8B8265" w14:textId="77777777" w:rsidTr="00F32DDC">
        <w:tc>
          <w:tcPr>
            <w:tcW w:w="2835" w:type="dxa"/>
            <w:shd w:val="clear" w:color="auto" w:fill="D9E2F3"/>
            <w:vAlign w:val="center"/>
          </w:tcPr>
          <w:p w14:paraId="4418DA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8747A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150EED" w14:textId="77777777" w:rsidTr="00F32DDC">
        <w:tc>
          <w:tcPr>
            <w:tcW w:w="2835" w:type="dxa"/>
            <w:shd w:val="clear" w:color="auto" w:fill="D9E2F3"/>
            <w:vAlign w:val="center"/>
          </w:tcPr>
          <w:p w14:paraId="3E1641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EE9D4A" w14:textId="77777777" w:rsidR="00A9306E" w:rsidRPr="00FD1EE4" w:rsidRDefault="00A9306E" w:rsidP="00F32DDC">
            <w:pPr>
              <w:spacing w:before="240" w:after="240"/>
              <w:rPr>
                <w:rFonts w:ascii="GHEA Grapalat" w:eastAsia="GHEA Grapalat" w:hAnsi="GHEA Grapalat" w:cs="GHEA Grapalat"/>
              </w:rPr>
            </w:pPr>
          </w:p>
        </w:tc>
      </w:tr>
    </w:tbl>
    <w:p w14:paraId="31EA7B6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2F45391" w14:textId="77777777" w:rsidTr="00F32DDC">
        <w:trPr>
          <w:trHeight w:val="853"/>
        </w:trPr>
        <w:tc>
          <w:tcPr>
            <w:tcW w:w="2835" w:type="dxa"/>
            <w:vMerge w:val="restart"/>
            <w:shd w:val="clear" w:color="auto" w:fill="D9E2F3"/>
            <w:vAlign w:val="center"/>
          </w:tcPr>
          <w:p w14:paraId="0B8E02E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21321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B66A22" w14:textId="77777777" w:rsidTr="00F32DDC">
        <w:trPr>
          <w:trHeight w:val="850"/>
        </w:trPr>
        <w:tc>
          <w:tcPr>
            <w:tcW w:w="2835" w:type="dxa"/>
            <w:vMerge/>
            <w:shd w:val="clear" w:color="auto" w:fill="D9E2F3"/>
            <w:vAlign w:val="center"/>
          </w:tcPr>
          <w:p w14:paraId="4236A68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9FAC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9B5068" w14:textId="77777777" w:rsidTr="00F32DDC">
        <w:trPr>
          <w:trHeight w:val="850"/>
        </w:trPr>
        <w:tc>
          <w:tcPr>
            <w:tcW w:w="2835" w:type="dxa"/>
            <w:vMerge/>
            <w:shd w:val="clear" w:color="auto" w:fill="D9E2F3"/>
            <w:vAlign w:val="center"/>
          </w:tcPr>
          <w:p w14:paraId="06124C6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09F2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F6BB0C" w14:textId="77777777" w:rsidTr="00F32DDC">
        <w:trPr>
          <w:trHeight w:val="850"/>
        </w:trPr>
        <w:tc>
          <w:tcPr>
            <w:tcW w:w="2835" w:type="dxa"/>
            <w:vMerge/>
            <w:shd w:val="clear" w:color="auto" w:fill="D9E2F3"/>
            <w:vAlign w:val="center"/>
          </w:tcPr>
          <w:p w14:paraId="18686CE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2628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4DF27D" w14:textId="77777777" w:rsidTr="00F32DDC">
        <w:trPr>
          <w:trHeight w:val="850"/>
        </w:trPr>
        <w:tc>
          <w:tcPr>
            <w:tcW w:w="2835" w:type="dxa"/>
            <w:vMerge/>
            <w:shd w:val="clear" w:color="auto" w:fill="D9E2F3"/>
            <w:vAlign w:val="center"/>
          </w:tcPr>
          <w:p w14:paraId="5F729F1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4E0621" w14:textId="77777777" w:rsidR="00A9306E" w:rsidRPr="00FD1EE4" w:rsidRDefault="00A9306E" w:rsidP="00F32DDC">
            <w:pPr>
              <w:spacing w:before="240" w:after="240"/>
              <w:rPr>
                <w:rFonts w:ascii="GHEA Grapalat" w:eastAsia="GHEA Grapalat" w:hAnsi="GHEA Grapalat" w:cs="GHEA Grapalat"/>
              </w:rPr>
            </w:pPr>
          </w:p>
        </w:tc>
      </w:tr>
    </w:tbl>
    <w:p w14:paraId="485C585C"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56F1E9E" w14:textId="77777777" w:rsidTr="00F32DDC">
        <w:tc>
          <w:tcPr>
            <w:tcW w:w="2835" w:type="dxa"/>
            <w:shd w:val="clear" w:color="auto" w:fill="D9E2F3"/>
            <w:vAlign w:val="center"/>
          </w:tcPr>
          <w:p w14:paraId="19B6AF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06608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6DE555" w14:textId="77777777" w:rsidTr="00F32DDC">
        <w:tc>
          <w:tcPr>
            <w:tcW w:w="2835" w:type="dxa"/>
            <w:shd w:val="clear" w:color="auto" w:fill="D9E2F3"/>
            <w:vAlign w:val="center"/>
          </w:tcPr>
          <w:p w14:paraId="02F651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E9F1ED0" w14:textId="77777777" w:rsidR="00A9306E" w:rsidRPr="00FD1EE4" w:rsidRDefault="00A9306E" w:rsidP="00F32DDC">
            <w:pPr>
              <w:spacing w:before="240" w:after="240"/>
              <w:rPr>
                <w:rFonts w:ascii="GHEA Grapalat" w:eastAsia="GHEA Grapalat" w:hAnsi="GHEA Grapalat" w:cs="GHEA Grapalat"/>
              </w:rPr>
            </w:pPr>
          </w:p>
        </w:tc>
      </w:tr>
    </w:tbl>
    <w:p w14:paraId="0803E19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7F162E7"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20C7F827" w14:textId="77777777" w:rsidTr="00F32DDC">
        <w:tc>
          <w:tcPr>
            <w:tcW w:w="9016" w:type="dxa"/>
            <w:shd w:val="clear" w:color="auto" w:fill="DBE5F1" w:themeFill="accent1" w:themeFillTint="33"/>
          </w:tcPr>
          <w:p w14:paraId="226BE8A0"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8672513" w14:textId="77777777" w:rsidTr="00F32DDC">
        <w:trPr>
          <w:trHeight w:val="10187"/>
        </w:trPr>
        <w:tc>
          <w:tcPr>
            <w:tcW w:w="9016" w:type="dxa"/>
          </w:tcPr>
          <w:p w14:paraId="3287A239" w14:textId="77777777" w:rsidR="00A9306E" w:rsidRPr="00FD1EE4" w:rsidRDefault="00A9306E" w:rsidP="00F32DDC">
            <w:pPr>
              <w:rPr>
                <w:rFonts w:ascii="GHEA Grapalat" w:eastAsia="GHEA Grapalat" w:hAnsi="GHEA Grapalat" w:cs="GHEA Grapalat"/>
                <w:b/>
                <w:color w:val="000000"/>
              </w:rPr>
            </w:pPr>
          </w:p>
        </w:tc>
      </w:tr>
    </w:tbl>
    <w:p w14:paraId="4805FE80"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290161F9" w14:textId="77777777" w:rsidR="00A9306E" w:rsidRDefault="00A9306E" w:rsidP="00A9306E">
      <w:pPr>
        <w:rPr>
          <w:rFonts w:ascii="GHEA Grapalat" w:hAnsi="GHEA Grapalat"/>
          <w:b/>
        </w:rPr>
      </w:pPr>
    </w:p>
    <w:p w14:paraId="35184F65" w14:textId="77777777" w:rsidR="00A9306E" w:rsidRDefault="00A9306E" w:rsidP="00A9306E">
      <w:pPr>
        <w:rPr>
          <w:ins w:id="23" w:author="Inesa Kocharyan" w:date="2021-09-01T11:45:00Z"/>
          <w:rFonts w:ascii="GHEA Grapalat" w:hAnsi="GHEA Grapalat"/>
          <w:b/>
        </w:rPr>
      </w:pPr>
    </w:p>
    <w:p w14:paraId="00AAA98A" w14:textId="77777777" w:rsidR="00A9306E" w:rsidRDefault="00A9306E" w:rsidP="00A9306E">
      <w:pPr>
        <w:rPr>
          <w:rFonts w:ascii="GHEA Grapalat" w:hAnsi="GHEA Grapalat"/>
          <w:b/>
        </w:rPr>
      </w:pPr>
      <w:r>
        <w:rPr>
          <w:rFonts w:ascii="GHEA Grapalat" w:hAnsi="GHEA Grapalat"/>
          <w:b/>
        </w:rPr>
        <w:br w:type="page"/>
      </w:r>
    </w:p>
    <w:p w14:paraId="2E36D06D"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7E6AF68"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E3E48A"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C3435C"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9FBEBA7"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08C273B"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C9D9CC"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9B55F5E"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8771"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10E247"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8C58ABF"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6889C5"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7A0FDF"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BBFDEE3"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D6947C"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50B5A1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F8B5CA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6E2CA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DB43FD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02CD6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8F2F7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D1CC32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77AC5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11B3676"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C0510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63653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52DC9E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A7E9E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C613B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EF65E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24B2F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6F2B77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8748B1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A0818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3A6230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9A4FAF"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5EFB062" w14:textId="77777777" w:rsidR="00B32672" w:rsidRPr="00B32672" w:rsidRDefault="00B32672" w:rsidP="00A9306E">
      <w:pPr>
        <w:spacing w:line="360" w:lineRule="auto"/>
        <w:contextualSpacing/>
        <w:jc w:val="both"/>
        <w:rPr>
          <w:rFonts w:ascii="GHEA Grapalat" w:hAnsi="GHEA Grapalat"/>
        </w:rPr>
      </w:pPr>
    </w:p>
    <w:p w14:paraId="174E883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CBFC3F"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E98D00F" w14:textId="77777777" w:rsidR="00A9306E" w:rsidRDefault="00A9306E">
      <w:pPr>
        <w:rPr>
          <w:rFonts w:ascii="GHEA Grapalat" w:hAnsi="GHEA Grapalat"/>
          <w:b/>
        </w:rPr>
      </w:pPr>
      <w:r>
        <w:rPr>
          <w:rFonts w:ascii="GHEA Grapalat" w:hAnsi="GHEA Grapalat"/>
          <w:b/>
        </w:rPr>
        <w:br w:type="page"/>
      </w:r>
    </w:p>
    <w:p w14:paraId="07729AC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3114C9" w14:textId="77777777" w:rsidR="00560102" w:rsidRPr="00EA59B4" w:rsidRDefault="00560102" w:rsidP="0056010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EA59B4">
        <w:rPr>
          <w:rFonts w:ascii="GHEA Grapalat" w:hAnsi="GHEA Grapalat"/>
          <w:b/>
          <w:sz w:val="24"/>
          <w:szCs w:val="24"/>
        </w:rPr>
        <w:br/>
      </w:r>
      <w:r w:rsidRPr="009044F1">
        <w:rPr>
          <w:rFonts w:ascii="GHEA Grapalat" w:hAnsi="GHEA Grapalat"/>
          <w:b/>
          <w:sz w:val="24"/>
          <w:szCs w:val="24"/>
        </w:rPr>
        <w:t xml:space="preserve">под кодом </w:t>
      </w:r>
      <w:r w:rsidRPr="00EA59B4">
        <w:rPr>
          <w:rFonts w:ascii="GHEA Grapalat" w:hAnsi="GHEA Grapalat"/>
          <w:b/>
          <w:sz w:val="24"/>
          <w:szCs w:val="24"/>
        </w:rPr>
        <w:t>’EOHPMQ-GHТsDzB-2</w:t>
      </w:r>
      <w:r w:rsidRPr="003A193F">
        <w:rPr>
          <w:rFonts w:ascii="GHEA Grapalat" w:hAnsi="GHEA Grapalat"/>
          <w:b/>
          <w:sz w:val="24"/>
          <w:szCs w:val="24"/>
        </w:rPr>
        <w:t>6</w:t>
      </w:r>
      <w:r w:rsidRPr="00EA59B4">
        <w:rPr>
          <w:rFonts w:ascii="GHEA Grapalat" w:hAnsi="GHEA Grapalat"/>
          <w:b/>
          <w:sz w:val="24"/>
          <w:szCs w:val="24"/>
        </w:rPr>
        <w:t>/</w:t>
      </w:r>
      <w:r w:rsidRPr="009F5B9B">
        <w:rPr>
          <w:rFonts w:ascii="GHEA Grapalat" w:hAnsi="GHEA Grapalat"/>
          <w:b/>
          <w:sz w:val="24"/>
          <w:szCs w:val="24"/>
        </w:rPr>
        <w:t>2</w:t>
      </w:r>
      <w:r w:rsidRPr="00560102">
        <w:rPr>
          <w:rFonts w:ascii="GHEA Grapalat" w:hAnsi="GHEA Grapalat"/>
          <w:b/>
          <w:sz w:val="24"/>
          <w:szCs w:val="24"/>
        </w:rPr>
        <w:t>2</w:t>
      </w:r>
      <w:r w:rsidRPr="00EA59B4">
        <w:rPr>
          <w:rFonts w:ascii="GHEA Grapalat" w:hAnsi="GHEA Grapalat"/>
          <w:b/>
          <w:sz w:val="24"/>
          <w:szCs w:val="24"/>
        </w:rPr>
        <w:t>’’</w:t>
      </w:r>
    </w:p>
    <w:p w14:paraId="04B0DB31" w14:textId="77777777" w:rsidR="00B2572B" w:rsidRPr="009044F1" w:rsidRDefault="00B2572B" w:rsidP="00B46D58">
      <w:pPr>
        <w:widowControl w:val="0"/>
        <w:spacing w:after="120"/>
        <w:ind w:firstLine="567"/>
        <w:jc w:val="center"/>
        <w:rPr>
          <w:rFonts w:ascii="GHEA Grapalat" w:hAnsi="GHEA Grapalat"/>
        </w:rPr>
      </w:pPr>
    </w:p>
    <w:p w14:paraId="0FD592B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6A1488" w14:textId="77777777" w:rsidR="00B2572B" w:rsidRPr="009044F1" w:rsidRDefault="00B2572B" w:rsidP="00B46D58">
      <w:pPr>
        <w:widowControl w:val="0"/>
        <w:spacing w:after="120"/>
        <w:ind w:firstLine="567"/>
        <w:jc w:val="center"/>
        <w:rPr>
          <w:rFonts w:ascii="GHEA Grapalat" w:hAnsi="GHEA Grapalat"/>
        </w:rPr>
      </w:pPr>
    </w:p>
    <w:p w14:paraId="736725C9" w14:textId="77777777" w:rsidR="008A46B2" w:rsidRDefault="00B2572B" w:rsidP="008A46B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A46B2" w:rsidRPr="00D25B15">
        <w:rPr>
          <w:rFonts w:ascii="GHEA Grapalat" w:hAnsi="GHEA Grapalat"/>
          <w:b/>
        </w:rPr>
        <w:t>запрос котировок</w:t>
      </w:r>
      <w:r w:rsidR="008A46B2" w:rsidRPr="005744FC">
        <w:rPr>
          <w:rFonts w:ascii="GHEA Grapalat" w:hAnsi="GHEA Grapalat"/>
          <w:spacing w:val="-6"/>
        </w:rPr>
        <w:t xml:space="preserve"> </w:t>
      </w:r>
      <w:r w:rsidRPr="005744FC">
        <w:rPr>
          <w:rFonts w:ascii="GHEA Grapalat" w:hAnsi="GHEA Grapalat"/>
          <w:spacing w:val="-6"/>
        </w:rPr>
        <w:t xml:space="preserve">под кодом </w:t>
      </w:r>
      <w:r w:rsidR="008A46B2" w:rsidRPr="00EA59B4">
        <w:rPr>
          <w:rFonts w:ascii="GHEA Grapalat" w:hAnsi="GHEA Grapalat"/>
          <w:b/>
        </w:rPr>
        <w:t>’EOHPMQ-GHТsDzB-2</w:t>
      </w:r>
      <w:r w:rsidR="008A46B2" w:rsidRPr="003A193F">
        <w:rPr>
          <w:rFonts w:ascii="GHEA Grapalat" w:hAnsi="GHEA Grapalat"/>
          <w:b/>
        </w:rPr>
        <w:t>6</w:t>
      </w:r>
      <w:r w:rsidR="008A46B2" w:rsidRPr="00EA59B4">
        <w:rPr>
          <w:rFonts w:ascii="GHEA Grapalat" w:hAnsi="GHEA Grapalat"/>
          <w:b/>
        </w:rPr>
        <w:t>/</w:t>
      </w:r>
      <w:r w:rsidR="008A46B2" w:rsidRPr="009F5B9B">
        <w:rPr>
          <w:rFonts w:ascii="GHEA Grapalat" w:hAnsi="GHEA Grapalat"/>
          <w:b/>
        </w:rPr>
        <w:t>2</w:t>
      </w:r>
      <w:r w:rsidR="008A46B2" w:rsidRPr="00560102">
        <w:rPr>
          <w:rFonts w:ascii="GHEA Grapalat" w:hAnsi="GHEA Grapalat"/>
          <w:b/>
        </w:rPr>
        <w:t>2</w:t>
      </w:r>
      <w:r w:rsidR="008A46B2" w:rsidRPr="00EA59B4">
        <w:rPr>
          <w:rFonts w:ascii="GHEA Grapalat" w:hAnsi="GHEA Grapalat"/>
          <w:b/>
        </w:rPr>
        <w:t>’’</w:t>
      </w:r>
      <w:r w:rsidR="008A46B2">
        <w:rPr>
          <w:rFonts w:ascii="GHEA Grapalat" w:hAnsi="GHEA Grapalat"/>
          <w:b/>
        </w:rPr>
        <w:t>,</w:t>
      </w:r>
      <w:r w:rsidR="008A46B2">
        <w:rPr>
          <w:rFonts w:ascii="GHEA Grapalat" w:hAnsi="GHEA Grapalat"/>
        </w:rPr>
        <w:t xml:space="preserve"> </w:t>
      </w:r>
    </w:p>
    <w:p w14:paraId="354A1282" w14:textId="033DC2CF" w:rsidR="005646FC" w:rsidRPr="008842CE" w:rsidRDefault="005744FC" w:rsidP="008A46B2">
      <w:pPr>
        <w:widowControl w:val="0"/>
        <w:spacing w:after="16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B4DB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54670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F02639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C27586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9B494F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FC2B4A6"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B9908B8"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F0281B"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03F3C3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4F5205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E6326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F0CC34D"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C768CE7"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0869EF"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CD4E4DF"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E5CF9D5"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FE92A69"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45F63F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AD53E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79041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09D9B4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5BA95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C7D7787" w14:textId="77777777" w:rsidR="004A317B" w:rsidRPr="005744FC" w:rsidRDefault="004A317B" w:rsidP="00B46D58">
            <w:pPr>
              <w:widowControl w:val="0"/>
              <w:jc w:val="center"/>
              <w:rPr>
                <w:rFonts w:ascii="GHEA Grapalat" w:hAnsi="GHEA Grapalat"/>
                <w:sz w:val="20"/>
                <w:szCs w:val="20"/>
              </w:rPr>
            </w:pPr>
          </w:p>
        </w:tc>
      </w:tr>
      <w:tr w:rsidR="004A317B" w:rsidRPr="005744FC" w14:paraId="4C2C9EB6"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8AC01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F8FA0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59C515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8E9EB1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0ECEC28" w14:textId="77777777" w:rsidR="004A317B" w:rsidRPr="005744FC" w:rsidRDefault="004A317B" w:rsidP="00B46D58">
            <w:pPr>
              <w:widowControl w:val="0"/>
              <w:rPr>
                <w:rFonts w:ascii="GHEA Grapalat" w:hAnsi="GHEA Grapalat"/>
                <w:sz w:val="20"/>
                <w:szCs w:val="20"/>
              </w:rPr>
            </w:pPr>
          </w:p>
        </w:tc>
      </w:tr>
    </w:tbl>
    <w:p w14:paraId="3684A70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09042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F1E825" w14:textId="77777777" w:rsidR="00DC619D" w:rsidRPr="00D3436F" w:rsidRDefault="00DC619D" w:rsidP="00B46D58">
      <w:pPr>
        <w:widowControl w:val="0"/>
        <w:spacing w:after="160"/>
        <w:jc w:val="both"/>
        <w:rPr>
          <w:rFonts w:ascii="GHEA Grapalat" w:hAnsi="GHEA Grapalat"/>
          <w:lang w:val="es-ES"/>
        </w:rPr>
      </w:pPr>
    </w:p>
    <w:p w14:paraId="6963BD5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2629927" w14:textId="77777777" w:rsidR="00B217BB" w:rsidRDefault="00B217BB" w:rsidP="00B46D58">
      <w:pPr>
        <w:rPr>
          <w:rFonts w:ascii="GHEA Grapalat" w:hAnsi="GHEA Grapalat"/>
          <w:b/>
        </w:rPr>
      </w:pPr>
      <w:r>
        <w:rPr>
          <w:rFonts w:ascii="GHEA Grapalat" w:hAnsi="GHEA Grapalat"/>
          <w:b/>
        </w:rPr>
        <w:br w:type="page"/>
      </w:r>
    </w:p>
    <w:p w14:paraId="0F0C74EC" w14:textId="58F7403B" w:rsidR="00015267" w:rsidRDefault="00015267">
      <w:pPr>
        <w:rPr>
          <w:rFonts w:ascii="GHEA Grapalat" w:hAnsi="GHEA Grapalat"/>
          <w:b/>
        </w:rPr>
      </w:pPr>
    </w:p>
    <w:p w14:paraId="6BEE4C8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067EFC7" w14:textId="77777777" w:rsidR="00560102" w:rsidRPr="00EA59B4" w:rsidRDefault="00560102" w:rsidP="0056010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EA59B4">
        <w:rPr>
          <w:rFonts w:ascii="GHEA Grapalat" w:hAnsi="GHEA Grapalat"/>
          <w:b/>
          <w:sz w:val="24"/>
          <w:szCs w:val="24"/>
        </w:rPr>
        <w:br/>
      </w:r>
      <w:r w:rsidRPr="009044F1">
        <w:rPr>
          <w:rFonts w:ascii="GHEA Grapalat" w:hAnsi="GHEA Grapalat"/>
          <w:b/>
          <w:sz w:val="24"/>
          <w:szCs w:val="24"/>
        </w:rPr>
        <w:t xml:space="preserve">под кодом </w:t>
      </w:r>
      <w:r w:rsidRPr="00EA59B4">
        <w:rPr>
          <w:rFonts w:ascii="GHEA Grapalat" w:hAnsi="GHEA Grapalat"/>
          <w:b/>
          <w:sz w:val="24"/>
          <w:szCs w:val="24"/>
        </w:rPr>
        <w:t>’EOHPMQ-GHТsDzB-2</w:t>
      </w:r>
      <w:r w:rsidRPr="003A193F">
        <w:rPr>
          <w:rFonts w:ascii="GHEA Grapalat" w:hAnsi="GHEA Grapalat"/>
          <w:b/>
          <w:sz w:val="24"/>
          <w:szCs w:val="24"/>
        </w:rPr>
        <w:t>6</w:t>
      </w:r>
      <w:r w:rsidRPr="00EA59B4">
        <w:rPr>
          <w:rFonts w:ascii="GHEA Grapalat" w:hAnsi="GHEA Grapalat"/>
          <w:b/>
          <w:sz w:val="24"/>
          <w:szCs w:val="24"/>
        </w:rPr>
        <w:t>/</w:t>
      </w:r>
      <w:r w:rsidRPr="009F5B9B">
        <w:rPr>
          <w:rFonts w:ascii="GHEA Grapalat" w:hAnsi="GHEA Grapalat"/>
          <w:b/>
          <w:sz w:val="24"/>
          <w:szCs w:val="24"/>
        </w:rPr>
        <w:t>2</w:t>
      </w:r>
      <w:r w:rsidRPr="00560102">
        <w:rPr>
          <w:rFonts w:ascii="GHEA Grapalat" w:hAnsi="GHEA Grapalat"/>
          <w:b/>
          <w:sz w:val="24"/>
          <w:szCs w:val="24"/>
        </w:rPr>
        <w:t>2</w:t>
      </w:r>
      <w:r w:rsidRPr="00EA59B4">
        <w:rPr>
          <w:rFonts w:ascii="GHEA Grapalat" w:hAnsi="GHEA Grapalat"/>
          <w:b/>
          <w:sz w:val="24"/>
          <w:szCs w:val="24"/>
        </w:rPr>
        <w:t>’’</w:t>
      </w:r>
    </w:p>
    <w:p w14:paraId="29F9D658" w14:textId="77777777" w:rsidR="001005B0" w:rsidRPr="00B138F3" w:rsidRDefault="001005B0" w:rsidP="00B46D58">
      <w:pPr>
        <w:widowControl w:val="0"/>
        <w:spacing w:after="160"/>
        <w:ind w:left="567" w:right="565"/>
        <w:jc w:val="center"/>
        <w:rPr>
          <w:rFonts w:ascii="GHEA Grapalat" w:hAnsi="GHEA Grapalat"/>
          <w:b/>
        </w:rPr>
      </w:pPr>
    </w:p>
    <w:p w14:paraId="70A0C49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2A2876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032782E" w14:textId="77777777" w:rsidR="001005B0" w:rsidRPr="00B138F3" w:rsidRDefault="001005B0" w:rsidP="00B46D58">
      <w:pPr>
        <w:widowControl w:val="0"/>
        <w:spacing w:after="160"/>
        <w:ind w:left="567" w:right="565"/>
        <w:jc w:val="center"/>
        <w:rPr>
          <w:rFonts w:ascii="GHEA Grapalat" w:hAnsi="GHEA Grapalat"/>
          <w:b/>
        </w:rPr>
      </w:pPr>
    </w:p>
    <w:p w14:paraId="7B3941C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E9DF4B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C206F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A912C0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E54137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7C8CA8"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72CF89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349F12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B645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BBCC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0D538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EEF8C5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E70CD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E37E7A" w14:textId="1B736059"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D4F9E">
        <w:rPr>
          <w:rFonts w:ascii="GHEA Grapalat" w:eastAsiaTheme="minorHAnsi" w:hAnsi="GHEA Grapalat" w:cstheme="minorBidi"/>
        </w:rPr>
        <w:t xml:space="preserve"> </w:t>
      </w:r>
      <w:r w:rsidR="005D4F9E" w:rsidRPr="007C2F0C">
        <w:rPr>
          <w:rFonts w:ascii="GHEA Grapalat" w:hAnsi="GHEA Grapalat"/>
          <w:b/>
          <w:sz w:val="20"/>
          <w:szCs w:val="20"/>
          <w:lang w:val="hy-AM"/>
        </w:rPr>
        <w:t>900018003096</w:t>
      </w:r>
      <w:r w:rsidR="005B3A59" w:rsidRPr="00B138F3">
        <w:rPr>
          <w:rFonts w:ascii="GHEA Grapalat" w:eastAsiaTheme="minorHAnsi" w:hAnsi="GHEA Grapalat" w:cstheme="minorBidi"/>
        </w:rPr>
        <w:t xml:space="preserve"> бенефициара.</w:t>
      </w:r>
    </w:p>
    <w:p w14:paraId="20D68F5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45294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24DAF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642D0F"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2321773C"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55E80A05"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41D537C2"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2BC8F46E"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5755E977"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15EA5B57"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5ABEDBAA"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66FDF866"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82F53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AA7CA3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045B9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3AACF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0B26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0CDE6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028B9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11A6F">
        <w:fldChar w:fldCharType="begin"/>
      </w:r>
      <w:r w:rsidR="00711A6F">
        <w:instrText xml:space="preserve"> HYPERLINK "http://www.procurement.am" </w:instrText>
      </w:r>
      <w:r w:rsidR="00711A6F">
        <w:fldChar w:fldCharType="separate"/>
      </w:r>
      <w:r w:rsidRPr="00B138F3">
        <w:rPr>
          <w:rStyle w:val="Hyperlink"/>
          <w:rFonts w:ascii="GHEA Grapalat" w:hAnsi="GHEA Grapalat"/>
          <w:color w:val="auto"/>
          <w:sz w:val="20"/>
          <w:szCs w:val="20"/>
          <w:lang w:val="hy-AM"/>
        </w:rPr>
        <w:t>www.procurement.am</w:t>
      </w:r>
      <w:r w:rsidR="00711A6F">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AB195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D3F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12A3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128D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D658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0074A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0883C7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585004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690D4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2EE9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C4BB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58D4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E18C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27458" w14:textId="484B6505" w:rsidR="005B3A59" w:rsidRPr="00B138F3" w:rsidRDefault="005B3A59" w:rsidP="00560102">
      <w:pPr>
        <w:pStyle w:val="NormalWeb"/>
        <w:shd w:val="clear" w:color="auto" w:fill="FFFFFF"/>
        <w:spacing w:before="0" w:beforeAutospacing="0" w:after="0" w:afterAutospacing="0"/>
        <w:rPr>
          <w:rFonts w:ascii="GHEA Grapalat" w:eastAsiaTheme="minorHAnsi" w:hAnsi="GHEA Grapalat" w:cstheme="minorBidi"/>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564603" w14:textId="77777777" w:rsidR="001005B0" w:rsidRPr="00B138F3" w:rsidRDefault="001005B0" w:rsidP="00B46D58">
      <w:pPr>
        <w:widowControl w:val="0"/>
        <w:spacing w:after="160"/>
        <w:ind w:left="567" w:right="565"/>
        <w:jc w:val="center"/>
        <w:rPr>
          <w:rFonts w:ascii="GHEA Grapalat" w:hAnsi="GHEA Grapalat"/>
          <w:b/>
        </w:rPr>
      </w:pPr>
    </w:p>
    <w:p w14:paraId="63C8A63F" w14:textId="77777777" w:rsidR="001005B0" w:rsidRPr="00B138F3" w:rsidRDefault="001005B0" w:rsidP="00B46D58">
      <w:pPr>
        <w:widowControl w:val="0"/>
        <w:spacing w:after="160"/>
        <w:ind w:left="567" w:right="565"/>
        <w:jc w:val="center"/>
        <w:rPr>
          <w:rFonts w:ascii="GHEA Grapalat" w:hAnsi="GHEA Grapalat"/>
          <w:b/>
        </w:rPr>
      </w:pPr>
    </w:p>
    <w:p w14:paraId="239EB1D4" w14:textId="77777777" w:rsidR="00E15A1C" w:rsidRDefault="00E15A1C" w:rsidP="000A214C">
      <w:pPr>
        <w:widowControl w:val="0"/>
        <w:spacing w:after="160"/>
        <w:jc w:val="right"/>
        <w:rPr>
          <w:rFonts w:ascii="GHEA Grapalat" w:hAnsi="GHEA Grapalat"/>
          <w:i/>
        </w:rPr>
      </w:pPr>
    </w:p>
    <w:p w14:paraId="1A18DDEC" w14:textId="77777777" w:rsidR="00E15A1C" w:rsidRDefault="00E15A1C" w:rsidP="000A214C">
      <w:pPr>
        <w:widowControl w:val="0"/>
        <w:spacing w:after="160"/>
        <w:jc w:val="right"/>
        <w:rPr>
          <w:rFonts w:ascii="GHEA Grapalat" w:hAnsi="GHEA Grapalat"/>
          <w:i/>
        </w:rPr>
      </w:pPr>
    </w:p>
    <w:p w14:paraId="2330862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E5C80AE" w14:textId="77777777" w:rsidR="00560102" w:rsidRPr="00EA59B4" w:rsidRDefault="00560102" w:rsidP="0056010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EA59B4">
        <w:rPr>
          <w:rFonts w:ascii="GHEA Grapalat" w:hAnsi="GHEA Grapalat"/>
          <w:b/>
          <w:sz w:val="24"/>
          <w:szCs w:val="24"/>
        </w:rPr>
        <w:br/>
      </w:r>
      <w:r w:rsidRPr="009044F1">
        <w:rPr>
          <w:rFonts w:ascii="GHEA Grapalat" w:hAnsi="GHEA Grapalat"/>
          <w:b/>
          <w:sz w:val="24"/>
          <w:szCs w:val="24"/>
        </w:rPr>
        <w:t xml:space="preserve">под кодом </w:t>
      </w:r>
      <w:r w:rsidRPr="00EA59B4">
        <w:rPr>
          <w:rFonts w:ascii="GHEA Grapalat" w:hAnsi="GHEA Grapalat"/>
          <w:b/>
          <w:sz w:val="24"/>
          <w:szCs w:val="24"/>
        </w:rPr>
        <w:t>’EOHPMQ-GHТsDzB-2</w:t>
      </w:r>
      <w:r w:rsidRPr="003A193F">
        <w:rPr>
          <w:rFonts w:ascii="GHEA Grapalat" w:hAnsi="GHEA Grapalat"/>
          <w:b/>
          <w:sz w:val="24"/>
          <w:szCs w:val="24"/>
        </w:rPr>
        <w:t>6</w:t>
      </w:r>
      <w:r w:rsidRPr="00EA59B4">
        <w:rPr>
          <w:rFonts w:ascii="GHEA Grapalat" w:hAnsi="GHEA Grapalat"/>
          <w:b/>
          <w:sz w:val="24"/>
          <w:szCs w:val="24"/>
        </w:rPr>
        <w:t>/</w:t>
      </w:r>
      <w:r w:rsidRPr="009F5B9B">
        <w:rPr>
          <w:rFonts w:ascii="GHEA Grapalat" w:hAnsi="GHEA Grapalat"/>
          <w:b/>
          <w:sz w:val="24"/>
          <w:szCs w:val="24"/>
        </w:rPr>
        <w:t>2</w:t>
      </w:r>
      <w:r w:rsidRPr="00560102">
        <w:rPr>
          <w:rFonts w:ascii="GHEA Grapalat" w:hAnsi="GHEA Grapalat"/>
          <w:b/>
          <w:sz w:val="24"/>
          <w:szCs w:val="24"/>
        </w:rPr>
        <w:t>2</w:t>
      </w:r>
      <w:r w:rsidRPr="00EA59B4">
        <w:rPr>
          <w:rFonts w:ascii="GHEA Grapalat" w:hAnsi="GHEA Grapalat"/>
          <w:b/>
          <w:sz w:val="24"/>
          <w:szCs w:val="24"/>
        </w:rPr>
        <w:t>’’</w:t>
      </w:r>
    </w:p>
    <w:p w14:paraId="179763E8" w14:textId="3E729F77" w:rsidR="000A214C" w:rsidRPr="000A4ACC" w:rsidRDefault="000A214C" w:rsidP="000A214C">
      <w:pPr>
        <w:widowControl w:val="0"/>
        <w:spacing w:after="160"/>
        <w:jc w:val="right"/>
        <w:rPr>
          <w:rFonts w:ascii="GHEA Grapalat" w:hAnsi="GHEA Grapalat" w:cs="GHEA Grapalat"/>
          <w:i/>
          <w:sz w:val="36"/>
          <w:szCs w:val="36"/>
        </w:rPr>
      </w:pPr>
      <w:r w:rsidRPr="000A4ACC">
        <w:rPr>
          <w:rStyle w:val="FootnoteReference"/>
          <w:rFonts w:ascii="GHEA Grapalat" w:hAnsi="GHEA Grapalat"/>
          <w:i/>
          <w:sz w:val="36"/>
          <w:szCs w:val="36"/>
        </w:rPr>
        <w:footnoteReference w:customMarkFollows="1" w:id="9"/>
        <w:t>*</w:t>
      </w:r>
    </w:p>
    <w:p w14:paraId="25E077AD" w14:textId="77777777" w:rsidR="00AF4211" w:rsidRPr="00B138F3" w:rsidRDefault="00AF4211" w:rsidP="000A214C">
      <w:pPr>
        <w:widowControl w:val="0"/>
        <w:spacing w:after="160"/>
        <w:jc w:val="center"/>
        <w:rPr>
          <w:rFonts w:ascii="GHEA Grapalat" w:hAnsi="GHEA Grapalat"/>
          <w:b/>
        </w:rPr>
      </w:pPr>
    </w:p>
    <w:p w14:paraId="2F5BEAC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49F62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70E0F057" w14:textId="77777777" w:rsidTr="000745BE">
        <w:tc>
          <w:tcPr>
            <w:tcW w:w="4786" w:type="dxa"/>
          </w:tcPr>
          <w:p w14:paraId="54763D8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722E61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00713577" w14:textId="77777777" w:rsidR="000A214C" w:rsidRPr="00B138F3" w:rsidRDefault="000A214C" w:rsidP="000A214C">
      <w:pPr>
        <w:widowControl w:val="0"/>
        <w:spacing w:after="160"/>
        <w:rPr>
          <w:rFonts w:ascii="GHEA Grapalat" w:hAnsi="GHEA Grapalat" w:cs="GHEA Grapalat"/>
          <w:b/>
        </w:rPr>
      </w:pPr>
    </w:p>
    <w:p w14:paraId="121CD37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6E8A5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265E4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8FB8AC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06FA7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C34D5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A7BFA73" w14:textId="4032053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93846" w:rsidRPr="00830D9C">
        <w:rPr>
          <w:rFonts w:ascii="GHEA Grapalat" w:hAnsi="GHEA Grapalat"/>
          <w:b/>
          <w:i/>
        </w:rPr>
        <w:t>Государственная некоммерческая организация</w:t>
      </w:r>
      <w:r w:rsidR="00793846" w:rsidRPr="00830D9C">
        <w:rPr>
          <w:rFonts w:ascii="Courier New" w:hAnsi="Courier New" w:cs="Courier New"/>
          <w:b/>
          <w:i/>
        </w:rPr>
        <w:t> </w:t>
      </w:r>
      <w:r w:rsidR="00793846" w:rsidRPr="00830D9C">
        <w:rPr>
          <w:rFonts w:ascii="GHEA Grapalat" w:hAnsi="GHEA Grapalat" w:cs="GHEA Grapalat"/>
          <w:b/>
          <w:i/>
        </w:rPr>
        <w:t>«Ереванский</w:t>
      </w:r>
      <w:r w:rsidR="00793846" w:rsidRPr="00830D9C">
        <w:rPr>
          <w:rFonts w:ascii="GHEA Grapalat" w:hAnsi="GHEA Grapalat"/>
          <w:b/>
          <w:i/>
        </w:rPr>
        <w:t xml:space="preserve"> </w:t>
      </w:r>
      <w:r w:rsidR="00793846" w:rsidRPr="00830D9C">
        <w:rPr>
          <w:rFonts w:ascii="GHEA Grapalat" w:hAnsi="GHEA Grapalat" w:cs="GHEA Grapalat"/>
          <w:b/>
          <w:i/>
        </w:rPr>
        <w:t>государствен</w:t>
      </w:r>
      <w:r w:rsidR="00793846" w:rsidRPr="00830D9C">
        <w:rPr>
          <w:rFonts w:ascii="GHEA Grapalat" w:hAnsi="GHEA Grapalat"/>
          <w:b/>
          <w:i/>
        </w:rPr>
        <w:t>ний спортивний колледж олимпийского резерва»</w:t>
      </w:r>
      <w:r w:rsidR="00793846" w:rsidRPr="00B138F3">
        <w:rPr>
          <w:rFonts w:ascii="GHEA Grapalat" w:hAnsi="GHEA Grapalat"/>
          <w:spacing w:val="-6"/>
        </w:rPr>
        <w:t xml:space="preserve"> </w:t>
      </w:r>
      <w:r w:rsidRPr="00B138F3">
        <w:rPr>
          <w:rFonts w:ascii="GHEA Grapalat" w:hAnsi="GHEA Grapalat"/>
          <w:spacing w:val="-6"/>
        </w:rPr>
        <w:t xml:space="preserve">(далее — Заказчик) </w:t>
      </w:r>
    </w:p>
    <w:p w14:paraId="3FFAA50B" w14:textId="187F70A1"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93846" w:rsidRPr="00EA59B4">
        <w:rPr>
          <w:rFonts w:ascii="GHEA Grapalat" w:hAnsi="GHEA Grapalat"/>
          <w:b/>
        </w:rPr>
        <w:t>’EOHPMQ-GHТsDzB-2</w:t>
      </w:r>
      <w:r w:rsidR="00793846" w:rsidRPr="003A193F">
        <w:rPr>
          <w:rFonts w:ascii="GHEA Grapalat" w:hAnsi="GHEA Grapalat"/>
          <w:b/>
        </w:rPr>
        <w:t>6</w:t>
      </w:r>
      <w:r w:rsidR="00793846" w:rsidRPr="00EA59B4">
        <w:rPr>
          <w:rFonts w:ascii="GHEA Grapalat" w:hAnsi="GHEA Grapalat"/>
          <w:b/>
        </w:rPr>
        <w:t>/</w:t>
      </w:r>
      <w:r w:rsidR="00793846" w:rsidRPr="009F5B9B">
        <w:rPr>
          <w:rFonts w:ascii="GHEA Grapalat" w:hAnsi="GHEA Grapalat"/>
          <w:b/>
        </w:rPr>
        <w:t>2</w:t>
      </w:r>
      <w:r w:rsidR="00793846" w:rsidRPr="00560102">
        <w:rPr>
          <w:rFonts w:ascii="GHEA Grapalat" w:hAnsi="GHEA Grapalat"/>
          <w:b/>
        </w:rPr>
        <w:t>2</w:t>
      </w:r>
      <w:r w:rsidR="00793846" w:rsidRPr="00EA59B4">
        <w:rPr>
          <w:rFonts w:ascii="GHEA Grapalat" w:hAnsi="GHEA Grapalat"/>
          <w:b/>
        </w:rPr>
        <w:t>’’</w:t>
      </w:r>
    </w:p>
    <w:p w14:paraId="78BF5539" w14:textId="77777777" w:rsidR="000A214C" w:rsidRPr="00B138F3" w:rsidRDefault="000A214C" w:rsidP="000A214C">
      <w:pPr>
        <w:rPr>
          <w:rFonts w:ascii="GHEA Grapalat" w:hAnsi="GHEA Grapalat"/>
        </w:rPr>
      </w:pPr>
      <w:r w:rsidRPr="00B138F3">
        <w:rPr>
          <w:rFonts w:ascii="GHEA Grapalat" w:hAnsi="GHEA Grapalat"/>
        </w:rPr>
        <w:br w:type="page"/>
      </w:r>
    </w:p>
    <w:p w14:paraId="5F3558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8E3D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7C7A0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5654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EDBB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32DB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317F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4AEE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ADED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676E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A8F6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0B2C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AB5121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F82EB4C"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7C898345"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7DE4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2C34F0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BC9D7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F175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136C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B20E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FD3AFE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0FC3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2D480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5C18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3201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667B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8F09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072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2769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0A831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25332BE"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4CCE5766" w14:textId="77777777" w:rsidR="00BE2572" w:rsidRPr="00B138F3" w:rsidRDefault="00BE2572" w:rsidP="00BE2572">
      <w:pPr>
        <w:widowControl w:val="0"/>
        <w:spacing w:after="160"/>
        <w:jc w:val="center"/>
        <w:rPr>
          <w:rFonts w:ascii="GHEA Grapalat" w:hAnsi="GHEA Grapalat" w:cs="Sylfaen"/>
        </w:rPr>
      </w:pPr>
    </w:p>
    <w:p w14:paraId="22FBBCA0" w14:textId="77777777" w:rsidR="00E752B6" w:rsidRPr="00E752B6" w:rsidRDefault="00E752B6" w:rsidP="00BE2572">
      <w:pPr>
        <w:rPr>
          <w:rFonts w:ascii="GHEA Grapalat" w:hAnsi="GHEA Grapalat" w:cs="Sylfaen"/>
        </w:rPr>
      </w:pPr>
    </w:p>
    <w:p w14:paraId="2E80051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79182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F26D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A9CD15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75AA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89E34D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7E44C"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275436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CFD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E24F8B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8B4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37058C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5977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B9212F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A3B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98B49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DD88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033E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5073C" w14:textId="049D5A6F" w:rsidR="00E752B6" w:rsidRPr="000D44F2"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D44F2" w:rsidRPr="000D44F2">
              <w:rPr>
                <w:rFonts w:ascii="GHEA Grapalat" w:hAnsi="GHEA Grapalat"/>
              </w:rPr>
              <w:t xml:space="preserve"> </w:t>
            </w:r>
            <w:r w:rsidR="000D44F2" w:rsidRPr="00665C11">
              <w:rPr>
                <w:rFonts w:ascii="GHEA Grapalat" w:hAnsi="GHEA Grapalat" w:cs="Arial"/>
                <w:b/>
                <w:i/>
                <w:sz w:val="20"/>
                <w:szCs w:val="20"/>
                <w:lang w:val="hy-AM"/>
              </w:rPr>
              <w:t xml:space="preserve"> </w:t>
            </w:r>
            <w:r w:rsidR="000D44F2" w:rsidRPr="00665C11">
              <w:rPr>
                <w:rFonts w:ascii="GHEA Grapalat" w:hAnsi="GHEA Grapalat" w:cs="Arial"/>
                <w:b/>
                <w:i/>
                <w:sz w:val="20"/>
                <w:szCs w:val="20"/>
                <w:lang w:val="hy-AM"/>
              </w:rPr>
              <w:t>Государственная некоммерческая организация «Ереванский государственний спортивний колледж олимпийского резерва»</w:t>
            </w:r>
          </w:p>
        </w:tc>
      </w:tr>
      <w:tr w:rsidR="00E752B6" w:rsidRPr="00B138F3" w14:paraId="3BCC22C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C97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F931C0C"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EDEB9" w14:textId="10DDB682" w:rsidR="00E752B6" w:rsidRPr="000D44F2"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0D44F2">
              <w:rPr>
                <w:rFonts w:ascii="GHEA Grapalat" w:hAnsi="GHEA Grapalat"/>
                <w:lang w:val="en-US"/>
              </w:rPr>
              <w:t xml:space="preserve"> </w:t>
            </w:r>
            <w:r w:rsidR="000D44F2">
              <w:rPr>
                <w:rFonts w:ascii="GHEA Grapalat" w:hAnsi="GHEA Grapalat" w:cs="Arial"/>
                <w:b/>
                <w:i/>
                <w:sz w:val="20"/>
                <w:szCs w:val="20"/>
                <w:lang w:val="hy-AM"/>
              </w:rPr>
              <w:t>01805343</w:t>
            </w:r>
          </w:p>
        </w:tc>
      </w:tr>
      <w:tr w:rsidR="00E752B6" w:rsidRPr="00B138F3" w14:paraId="190C1F9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7E514" w14:textId="5695CEC0" w:rsidR="00E752B6" w:rsidRPr="000D44F2"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D44F2" w:rsidRPr="000D44F2">
              <w:rPr>
                <w:rFonts w:ascii="GHEA Grapalat" w:hAnsi="GHEA Grapalat"/>
              </w:rPr>
              <w:t xml:space="preserve"> </w:t>
            </w:r>
            <w:r w:rsidR="000D44F2" w:rsidRPr="00C8727E">
              <w:rPr>
                <w:rFonts w:ascii="GHEA Grapalat" w:hAnsi="GHEA Grapalat"/>
              </w:rPr>
              <w:t xml:space="preserve"> </w:t>
            </w:r>
            <w:r w:rsidR="000D44F2" w:rsidRPr="000D44F2">
              <w:rPr>
                <w:rFonts w:ascii="GHEA Grapalat" w:hAnsi="GHEA Grapalat"/>
                <w:b/>
                <w:bCs/>
              </w:rPr>
              <w:t>Оперативный отдел Аппарата Министерства Финансов Республики Армения</w:t>
            </w:r>
          </w:p>
        </w:tc>
      </w:tr>
      <w:tr w:rsidR="00E752B6" w:rsidRPr="00B138F3" w14:paraId="15D421B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57A5E" w14:textId="66B8CEF6" w:rsidR="00E752B6" w:rsidRPr="000D44F2"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0D44F2">
              <w:rPr>
                <w:rFonts w:ascii="GHEA Grapalat" w:hAnsi="GHEA Grapalat"/>
                <w:lang w:val="en-US"/>
              </w:rPr>
              <w:t xml:space="preserve"> </w:t>
            </w:r>
            <w:r w:rsidR="000D44F2" w:rsidRPr="0053176A">
              <w:rPr>
                <w:rFonts w:ascii="GHEA Grapalat" w:hAnsi="GHEA Grapalat"/>
                <w:b/>
                <w:sz w:val="20"/>
                <w:szCs w:val="20"/>
                <w:lang w:val="hy-AM"/>
              </w:rPr>
              <w:t>900018003096</w:t>
            </w:r>
          </w:p>
        </w:tc>
      </w:tr>
      <w:tr w:rsidR="00E752B6" w:rsidRPr="00B138F3" w14:paraId="326AEA2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705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B8DF6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5624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1C3A9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04AA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B0EE94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071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0D44F2">
              <w:rPr>
                <w:rFonts w:ascii="GHEA Grapalat" w:hAnsi="GHEA Grapalat"/>
                <w:b/>
                <w:bCs/>
              </w:rPr>
              <w:t>(для обеспечения исполнения договора)</w:t>
            </w:r>
          </w:p>
        </w:tc>
      </w:tr>
      <w:tr w:rsidR="00E752B6" w:rsidRPr="00B138F3" w14:paraId="4C9E315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61848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1785EF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7D0F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092B5D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FC4EF"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E309B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75657EA"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7773F1" w14:textId="77777777" w:rsidR="00E752B6" w:rsidRPr="00B138F3" w:rsidRDefault="00E752B6" w:rsidP="009216D6">
            <w:pPr>
              <w:widowControl w:val="0"/>
              <w:spacing w:after="160"/>
              <w:rPr>
                <w:rFonts w:ascii="GHEA Grapalat" w:hAnsi="GHEA Grapalat" w:cs="Sylfaen"/>
              </w:rPr>
            </w:pPr>
          </w:p>
          <w:p w14:paraId="1FA7A66A"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DA7FD61" w14:textId="77777777" w:rsidR="00E752B6" w:rsidRPr="00B138F3" w:rsidRDefault="00E752B6" w:rsidP="009216D6">
            <w:pPr>
              <w:widowControl w:val="0"/>
              <w:spacing w:after="160"/>
              <w:rPr>
                <w:rFonts w:ascii="GHEA Grapalat" w:hAnsi="GHEA Grapalat" w:cs="Sylfaen"/>
              </w:rPr>
            </w:pPr>
          </w:p>
          <w:p w14:paraId="30B0806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E39D2BD" w14:textId="77777777" w:rsidR="00E752B6" w:rsidRPr="00B138F3" w:rsidRDefault="00E752B6" w:rsidP="009216D6">
            <w:pPr>
              <w:widowControl w:val="0"/>
              <w:spacing w:after="160"/>
              <w:rPr>
                <w:rFonts w:ascii="GHEA Grapalat" w:hAnsi="GHEA Grapalat" w:cs="Sylfaen"/>
              </w:rPr>
            </w:pPr>
          </w:p>
          <w:p w14:paraId="0B56A422"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E36F6A"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35FEC9"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7C5796" w14:textId="77777777" w:rsidR="00E752B6" w:rsidRPr="00B138F3" w:rsidRDefault="00E752B6" w:rsidP="009216D6">
            <w:pPr>
              <w:widowControl w:val="0"/>
              <w:spacing w:after="160"/>
              <w:rPr>
                <w:rFonts w:ascii="GHEA Grapalat" w:hAnsi="GHEA Grapalat" w:cs="Sylfaen"/>
              </w:rPr>
            </w:pPr>
          </w:p>
          <w:p w14:paraId="0038E4E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1B2D387" w14:textId="77777777" w:rsidR="00E752B6" w:rsidRPr="00B138F3" w:rsidRDefault="00E752B6" w:rsidP="009216D6">
            <w:pPr>
              <w:widowControl w:val="0"/>
              <w:spacing w:after="160"/>
              <w:jc w:val="right"/>
              <w:rPr>
                <w:rFonts w:ascii="GHEA Grapalat" w:hAnsi="GHEA Grapalat" w:cs="Tahoma"/>
              </w:rPr>
            </w:pPr>
          </w:p>
          <w:p w14:paraId="6469B8C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6E3D276" w14:textId="77777777" w:rsidR="00E752B6" w:rsidRPr="00B138F3" w:rsidRDefault="00E752B6" w:rsidP="009216D6">
            <w:pPr>
              <w:widowControl w:val="0"/>
              <w:spacing w:after="160"/>
              <w:rPr>
                <w:rFonts w:ascii="GHEA Grapalat" w:hAnsi="GHEA Grapalat" w:cs="Sylfaen"/>
              </w:rPr>
            </w:pPr>
          </w:p>
          <w:p w14:paraId="2D0DDCF9"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1A5422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BF8490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15ACE9" w14:textId="77777777" w:rsidR="00E752B6" w:rsidRPr="00B138F3" w:rsidRDefault="00E752B6" w:rsidP="009216D6">
            <w:pPr>
              <w:widowControl w:val="0"/>
              <w:spacing w:after="160"/>
              <w:rPr>
                <w:rFonts w:ascii="GHEA Grapalat" w:hAnsi="GHEA Grapalat"/>
              </w:rPr>
            </w:pPr>
          </w:p>
          <w:p w14:paraId="2D97690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4A4C0C1"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F838115" w14:textId="77777777" w:rsidR="00E752B6" w:rsidRPr="00B138F3" w:rsidRDefault="00E752B6" w:rsidP="009216D6">
            <w:pPr>
              <w:widowControl w:val="0"/>
              <w:spacing w:after="160"/>
              <w:rPr>
                <w:rFonts w:ascii="GHEA Grapalat" w:hAnsi="GHEA Grapalat" w:cs="Tahoma"/>
              </w:rPr>
            </w:pPr>
          </w:p>
          <w:p w14:paraId="52FBDBB8"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28FA9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211C2F" w14:textId="77777777" w:rsidR="00E752B6" w:rsidRPr="00B138F3" w:rsidRDefault="00E752B6" w:rsidP="009216D6">
            <w:pPr>
              <w:widowControl w:val="0"/>
              <w:spacing w:after="160"/>
              <w:rPr>
                <w:rFonts w:ascii="GHEA Grapalat" w:hAnsi="GHEA Grapalat" w:cs="Tahoma"/>
              </w:rPr>
            </w:pPr>
          </w:p>
          <w:p w14:paraId="6F4327EA"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E5F2B1F"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0652DA" w14:textId="77777777" w:rsidR="00E752B6" w:rsidRPr="00B138F3" w:rsidRDefault="00E752B6" w:rsidP="009216D6">
            <w:pPr>
              <w:widowControl w:val="0"/>
              <w:spacing w:after="160"/>
              <w:rPr>
                <w:rFonts w:ascii="GHEA Grapalat" w:hAnsi="GHEA Grapalat" w:cs="Arial"/>
              </w:rPr>
            </w:pPr>
          </w:p>
        </w:tc>
      </w:tr>
      <w:tr w:rsidR="00E752B6" w:rsidRPr="00B138F3" w14:paraId="1521AB4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BE7742F"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611ABF" w14:textId="77777777" w:rsidR="00E752B6" w:rsidRPr="00B138F3" w:rsidRDefault="00E752B6" w:rsidP="009216D6">
            <w:pPr>
              <w:widowControl w:val="0"/>
              <w:spacing w:after="160"/>
              <w:rPr>
                <w:rFonts w:ascii="GHEA Grapalat" w:hAnsi="GHEA Grapalat" w:cs="Sylfaen"/>
              </w:rPr>
            </w:pPr>
          </w:p>
          <w:p w14:paraId="7D4BEBE6"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A5C094"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5D9C881" w14:textId="77777777" w:rsidR="00E752B6" w:rsidRPr="00B138F3" w:rsidRDefault="00E752B6" w:rsidP="009216D6">
            <w:pPr>
              <w:widowControl w:val="0"/>
              <w:spacing w:after="160"/>
              <w:rPr>
                <w:rFonts w:ascii="GHEA Grapalat" w:hAnsi="GHEA Grapalat"/>
              </w:rPr>
            </w:pPr>
          </w:p>
          <w:p w14:paraId="4EEDD56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B3FC0F" w14:textId="77777777" w:rsidR="00E752B6" w:rsidRPr="00B138F3" w:rsidRDefault="00E752B6" w:rsidP="00E752B6">
      <w:pPr>
        <w:widowControl w:val="0"/>
        <w:spacing w:after="160"/>
        <w:jc w:val="center"/>
        <w:rPr>
          <w:rFonts w:ascii="GHEA Grapalat" w:hAnsi="GHEA Grapalat" w:cs="Sylfaen"/>
        </w:rPr>
      </w:pPr>
    </w:p>
    <w:p w14:paraId="5ED9B9AB" w14:textId="77777777" w:rsidR="00E752B6" w:rsidRPr="00E752B6" w:rsidRDefault="00E752B6" w:rsidP="00BE2572">
      <w:pPr>
        <w:rPr>
          <w:rFonts w:ascii="GHEA Grapalat" w:hAnsi="GHEA Grapalat" w:cs="Sylfaen"/>
        </w:rPr>
      </w:pPr>
    </w:p>
    <w:p w14:paraId="61B4B660" w14:textId="77777777" w:rsidR="00E752B6" w:rsidRDefault="00E752B6" w:rsidP="00BE2572">
      <w:pPr>
        <w:rPr>
          <w:rFonts w:ascii="GHEA Grapalat" w:hAnsi="GHEA Grapalat" w:cs="Sylfaen"/>
          <w:lang w:val="hy-AM"/>
        </w:rPr>
      </w:pPr>
    </w:p>
    <w:p w14:paraId="6CC5783C" w14:textId="77777777" w:rsidR="00E752B6" w:rsidRDefault="00E752B6" w:rsidP="00BE2572">
      <w:pPr>
        <w:rPr>
          <w:rFonts w:ascii="GHEA Grapalat" w:hAnsi="GHEA Grapalat" w:cs="Sylfaen"/>
          <w:lang w:val="hy-AM"/>
        </w:rPr>
      </w:pPr>
    </w:p>
    <w:p w14:paraId="6EA27D32" w14:textId="77777777" w:rsidR="00E752B6" w:rsidRDefault="00E752B6" w:rsidP="00BE2572">
      <w:pPr>
        <w:rPr>
          <w:rFonts w:ascii="GHEA Grapalat" w:hAnsi="GHEA Grapalat" w:cs="Sylfaen"/>
          <w:lang w:val="hy-AM"/>
        </w:rPr>
      </w:pPr>
    </w:p>
    <w:p w14:paraId="6AA9DA7A" w14:textId="77777777" w:rsidR="00E752B6" w:rsidRDefault="00E752B6" w:rsidP="00BE2572">
      <w:pPr>
        <w:rPr>
          <w:rFonts w:ascii="GHEA Grapalat" w:hAnsi="GHEA Grapalat" w:cs="Sylfaen"/>
          <w:lang w:val="hy-AM"/>
        </w:rPr>
      </w:pPr>
    </w:p>
    <w:p w14:paraId="112F6924" w14:textId="77777777" w:rsidR="00E752B6" w:rsidRDefault="00E752B6" w:rsidP="00BE2572">
      <w:pPr>
        <w:rPr>
          <w:rFonts w:ascii="GHEA Grapalat" w:hAnsi="GHEA Grapalat" w:cs="Sylfaen"/>
          <w:lang w:val="hy-AM"/>
        </w:rPr>
      </w:pPr>
    </w:p>
    <w:p w14:paraId="62E1565A" w14:textId="77777777" w:rsidR="00E752B6" w:rsidRDefault="00E752B6" w:rsidP="00BE2572">
      <w:pPr>
        <w:rPr>
          <w:rFonts w:ascii="GHEA Grapalat" w:hAnsi="GHEA Grapalat" w:cs="Sylfaen"/>
          <w:lang w:val="hy-AM"/>
        </w:rPr>
      </w:pPr>
    </w:p>
    <w:p w14:paraId="79BAB773" w14:textId="77777777" w:rsidR="00E752B6" w:rsidRDefault="00E752B6" w:rsidP="00BE2572">
      <w:pPr>
        <w:rPr>
          <w:rFonts w:ascii="GHEA Grapalat" w:hAnsi="GHEA Grapalat" w:cs="Sylfaen"/>
          <w:lang w:val="hy-AM"/>
        </w:rPr>
      </w:pPr>
    </w:p>
    <w:p w14:paraId="0B1CA12E" w14:textId="77777777" w:rsidR="00E752B6" w:rsidRDefault="00E752B6" w:rsidP="00BE2572">
      <w:pPr>
        <w:rPr>
          <w:rFonts w:ascii="GHEA Grapalat" w:hAnsi="GHEA Grapalat" w:cs="Sylfaen"/>
          <w:lang w:val="hy-AM"/>
        </w:rPr>
      </w:pPr>
    </w:p>
    <w:p w14:paraId="6460127D" w14:textId="77777777" w:rsidR="00E752B6" w:rsidRDefault="00E752B6" w:rsidP="00BE2572">
      <w:pPr>
        <w:rPr>
          <w:rFonts w:ascii="GHEA Grapalat" w:hAnsi="GHEA Grapalat" w:cs="Sylfaen"/>
          <w:lang w:val="hy-AM"/>
        </w:rPr>
      </w:pPr>
    </w:p>
    <w:p w14:paraId="54B228C4" w14:textId="77777777" w:rsidR="00E752B6" w:rsidRDefault="00E752B6" w:rsidP="00BE2572">
      <w:pPr>
        <w:rPr>
          <w:rFonts w:ascii="GHEA Grapalat" w:hAnsi="GHEA Grapalat" w:cs="Sylfaen"/>
          <w:lang w:val="hy-AM"/>
        </w:rPr>
      </w:pPr>
    </w:p>
    <w:p w14:paraId="51D2BB7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6FDE3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ADA19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E21D5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D6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7114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2769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F846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C46C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72E7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1B6D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34E7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6EB0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82B1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220D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CE9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DB2B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2A90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F00B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32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A776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EA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219C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7C43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F5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F6F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250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ECD0C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5854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EE9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38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20A6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A0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42EB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60E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3EA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1437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B69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B518D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9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69287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418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94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CC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7B8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765A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F8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15A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006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2E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90A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14A4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25B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F44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A91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17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6B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704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46A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80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D6A7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EE2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83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3FE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22A5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C7A7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E3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59E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683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EE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651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81C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64F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1B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913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EFB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A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A5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5D4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275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C4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B99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613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6A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9A5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F1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E065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F2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B1E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4A9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18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C2CB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03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B4A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CC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93B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5E1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0CA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A09D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958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94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645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AC7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1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9F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5C7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3E6F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D6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1AF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537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E8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70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FFB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76CD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FF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D6A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E89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62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052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4A4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BD6C0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60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B24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A05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2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44D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4BB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D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5F1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60E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FB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99E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F3A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DB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2FF4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B2F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A0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AC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10A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3BE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A638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98D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909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97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D2275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3AE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E26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F4AD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BE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C7D4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24D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4A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DD05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18D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8C5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9364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E1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9F2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299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CE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EB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AE3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461B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EDA51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D9B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D39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FAE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68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A59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287B1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06A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6EB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5442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F0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E2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621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A3D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E52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83C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002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9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E54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FC4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E3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51F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A4E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902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93E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9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B36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F1F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CC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43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A0DBB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160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F20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1FA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66A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A93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D31D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D760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7724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E57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392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FEEB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FB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E1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D9D2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CE52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0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155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0D736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5A9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F4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904C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912A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21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C5E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8C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DF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D7D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6937D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B3290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F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728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B99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7DB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D8E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017EC" w14:textId="77777777" w:rsidR="00BE2572" w:rsidRPr="00B138F3" w:rsidRDefault="00BE2572" w:rsidP="000745BE">
            <w:pPr>
              <w:widowControl w:val="0"/>
              <w:spacing w:after="120"/>
              <w:jc w:val="center"/>
              <w:rPr>
                <w:rFonts w:ascii="GHEA Grapalat" w:hAnsi="GHEA Grapalat"/>
                <w:sz w:val="18"/>
                <w:szCs w:val="18"/>
              </w:rPr>
            </w:pPr>
          </w:p>
        </w:tc>
      </w:tr>
    </w:tbl>
    <w:p w14:paraId="1DD7A6F5" w14:textId="77777777" w:rsidR="00BE2572" w:rsidRPr="00B138F3" w:rsidRDefault="00BE2572" w:rsidP="00BE2572">
      <w:pPr>
        <w:widowControl w:val="0"/>
        <w:spacing w:after="160"/>
        <w:ind w:left="567" w:right="565"/>
        <w:jc w:val="center"/>
        <w:rPr>
          <w:rFonts w:ascii="GHEA Grapalat" w:hAnsi="GHEA Grapalat"/>
          <w:b/>
        </w:rPr>
      </w:pPr>
    </w:p>
    <w:p w14:paraId="752CC092" w14:textId="77777777" w:rsidR="00BE2572" w:rsidRPr="00B138F3" w:rsidRDefault="00BE2572" w:rsidP="00BE2572">
      <w:pPr>
        <w:widowControl w:val="0"/>
        <w:spacing w:after="160"/>
        <w:ind w:left="567" w:right="565"/>
        <w:jc w:val="center"/>
        <w:rPr>
          <w:rFonts w:ascii="GHEA Grapalat" w:hAnsi="GHEA Grapalat"/>
          <w:b/>
        </w:rPr>
      </w:pPr>
    </w:p>
    <w:p w14:paraId="50E48A63" w14:textId="77777777" w:rsidR="00BE2572" w:rsidRPr="00B138F3" w:rsidRDefault="00BE2572" w:rsidP="00BE2572">
      <w:pPr>
        <w:widowControl w:val="0"/>
        <w:spacing w:after="160"/>
        <w:ind w:left="567" w:right="565"/>
        <w:jc w:val="center"/>
        <w:rPr>
          <w:rFonts w:ascii="GHEA Grapalat" w:hAnsi="GHEA Grapalat"/>
          <w:b/>
        </w:rPr>
      </w:pPr>
    </w:p>
    <w:p w14:paraId="6A9DE0CA" w14:textId="77777777" w:rsidR="00BE2572" w:rsidRPr="00B138F3" w:rsidRDefault="00BE2572" w:rsidP="00BE2572">
      <w:pPr>
        <w:widowControl w:val="0"/>
        <w:spacing w:after="160"/>
        <w:ind w:left="567" w:right="565"/>
        <w:jc w:val="center"/>
        <w:rPr>
          <w:rFonts w:ascii="GHEA Grapalat" w:hAnsi="GHEA Grapalat"/>
          <w:b/>
        </w:rPr>
      </w:pPr>
    </w:p>
    <w:p w14:paraId="45C583A4" w14:textId="77777777" w:rsidR="00BE2572" w:rsidRPr="00B138F3" w:rsidRDefault="00BE2572" w:rsidP="00BE2572">
      <w:pPr>
        <w:widowControl w:val="0"/>
        <w:spacing w:after="160"/>
        <w:ind w:left="567" w:right="565"/>
        <w:jc w:val="center"/>
        <w:rPr>
          <w:rFonts w:ascii="GHEA Grapalat" w:hAnsi="GHEA Grapalat"/>
          <w:b/>
        </w:rPr>
      </w:pPr>
    </w:p>
    <w:p w14:paraId="455817C0" w14:textId="77777777" w:rsidR="00BE2572" w:rsidRPr="00B138F3" w:rsidRDefault="00BE2572" w:rsidP="00BE2572">
      <w:pPr>
        <w:widowControl w:val="0"/>
        <w:spacing w:after="160"/>
        <w:ind w:left="567" w:right="565"/>
        <w:jc w:val="center"/>
        <w:rPr>
          <w:rFonts w:ascii="GHEA Grapalat" w:hAnsi="GHEA Grapalat"/>
          <w:b/>
        </w:rPr>
      </w:pPr>
    </w:p>
    <w:p w14:paraId="5F93ED2D" w14:textId="77777777" w:rsidR="00BE2572" w:rsidRPr="00B138F3" w:rsidRDefault="00BE2572" w:rsidP="00BE2572">
      <w:pPr>
        <w:widowControl w:val="0"/>
        <w:spacing w:after="160"/>
        <w:ind w:left="567" w:right="565"/>
        <w:jc w:val="center"/>
        <w:rPr>
          <w:rFonts w:ascii="GHEA Grapalat" w:hAnsi="GHEA Grapalat"/>
          <w:b/>
        </w:rPr>
      </w:pPr>
    </w:p>
    <w:p w14:paraId="48FEBBAD" w14:textId="77777777" w:rsidR="00BE2572" w:rsidRPr="00B138F3" w:rsidRDefault="00BE2572" w:rsidP="00BE2572">
      <w:pPr>
        <w:widowControl w:val="0"/>
        <w:spacing w:after="160"/>
        <w:ind w:left="567" w:right="565"/>
        <w:jc w:val="center"/>
        <w:rPr>
          <w:rFonts w:ascii="GHEA Grapalat" w:hAnsi="GHEA Grapalat"/>
          <w:b/>
        </w:rPr>
      </w:pPr>
    </w:p>
    <w:p w14:paraId="6F72BE00" w14:textId="77777777" w:rsidR="00BE2572" w:rsidRPr="00B138F3" w:rsidRDefault="00BE2572" w:rsidP="00BE2572">
      <w:pPr>
        <w:widowControl w:val="0"/>
        <w:spacing w:after="160"/>
        <w:ind w:left="567" w:right="565"/>
        <w:jc w:val="center"/>
        <w:rPr>
          <w:rFonts w:ascii="GHEA Grapalat" w:hAnsi="GHEA Grapalat"/>
          <w:b/>
        </w:rPr>
      </w:pPr>
    </w:p>
    <w:p w14:paraId="1FF00442" w14:textId="77777777" w:rsidR="00BE2572" w:rsidRPr="00B138F3" w:rsidRDefault="00BE2572" w:rsidP="00BE2572">
      <w:pPr>
        <w:widowControl w:val="0"/>
        <w:spacing w:after="160"/>
        <w:ind w:left="567" w:right="565"/>
        <w:jc w:val="center"/>
        <w:rPr>
          <w:rFonts w:ascii="GHEA Grapalat" w:hAnsi="GHEA Grapalat"/>
          <w:b/>
        </w:rPr>
      </w:pPr>
    </w:p>
    <w:p w14:paraId="55E00E0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611172C"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376BA59" w14:textId="77777777" w:rsidR="00560102" w:rsidRPr="00EA59B4" w:rsidRDefault="00560102" w:rsidP="0056010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EA59B4">
        <w:rPr>
          <w:rFonts w:ascii="GHEA Grapalat" w:hAnsi="GHEA Grapalat"/>
          <w:b/>
          <w:sz w:val="24"/>
          <w:szCs w:val="24"/>
        </w:rPr>
        <w:br/>
      </w:r>
      <w:r w:rsidRPr="009044F1">
        <w:rPr>
          <w:rFonts w:ascii="GHEA Grapalat" w:hAnsi="GHEA Grapalat"/>
          <w:b/>
          <w:sz w:val="24"/>
          <w:szCs w:val="24"/>
        </w:rPr>
        <w:t xml:space="preserve">под кодом </w:t>
      </w:r>
      <w:r w:rsidRPr="00EA59B4">
        <w:rPr>
          <w:rFonts w:ascii="GHEA Grapalat" w:hAnsi="GHEA Grapalat"/>
          <w:b/>
          <w:sz w:val="24"/>
          <w:szCs w:val="24"/>
        </w:rPr>
        <w:t>’EOHPMQ-GHТsDzB-2</w:t>
      </w:r>
      <w:r w:rsidRPr="003A193F">
        <w:rPr>
          <w:rFonts w:ascii="GHEA Grapalat" w:hAnsi="GHEA Grapalat"/>
          <w:b/>
          <w:sz w:val="24"/>
          <w:szCs w:val="24"/>
        </w:rPr>
        <w:t>6</w:t>
      </w:r>
      <w:r w:rsidRPr="00EA59B4">
        <w:rPr>
          <w:rFonts w:ascii="GHEA Grapalat" w:hAnsi="GHEA Grapalat"/>
          <w:b/>
          <w:sz w:val="24"/>
          <w:szCs w:val="24"/>
        </w:rPr>
        <w:t>/</w:t>
      </w:r>
      <w:r w:rsidRPr="009F5B9B">
        <w:rPr>
          <w:rFonts w:ascii="GHEA Grapalat" w:hAnsi="GHEA Grapalat"/>
          <w:b/>
          <w:sz w:val="24"/>
          <w:szCs w:val="24"/>
        </w:rPr>
        <w:t>2</w:t>
      </w:r>
      <w:r w:rsidRPr="00560102">
        <w:rPr>
          <w:rFonts w:ascii="GHEA Grapalat" w:hAnsi="GHEA Grapalat"/>
          <w:b/>
          <w:sz w:val="24"/>
          <w:szCs w:val="24"/>
        </w:rPr>
        <w:t>2</w:t>
      </w:r>
      <w:r w:rsidRPr="00EA59B4">
        <w:rPr>
          <w:rFonts w:ascii="GHEA Grapalat" w:hAnsi="GHEA Grapalat"/>
          <w:b/>
          <w:sz w:val="24"/>
          <w:szCs w:val="24"/>
        </w:rPr>
        <w:t>’’</w:t>
      </w:r>
    </w:p>
    <w:p w14:paraId="18B2C2F0" w14:textId="77109D7D" w:rsidR="003B2F27" w:rsidRPr="00C95D0C" w:rsidRDefault="003B2F27" w:rsidP="003B2F27">
      <w:pPr>
        <w:pStyle w:val="BodyTextIndent3"/>
        <w:widowControl w:val="0"/>
        <w:spacing w:after="160"/>
        <w:jc w:val="right"/>
        <w:rPr>
          <w:rFonts w:ascii="GHEA Grapalat" w:hAnsi="GHEA Grapalat" w:cs="Sylfaen"/>
          <w:b/>
          <w:sz w:val="24"/>
          <w:szCs w:val="24"/>
        </w:rPr>
      </w:pPr>
      <w:r>
        <w:rPr>
          <w:rStyle w:val="FootnoteReference"/>
          <w:rFonts w:ascii="GHEA Grapalat" w:hAnsi="GHEA Grapalat"/>
          <w:b/>
          <w:sz w:val="24"/>
          <w:szCs w:val="24"/>
        </w:rPr>
        <w:footnoteReference w:customMarkFollows="1" w:id="11"/>
        <w:t>*</w:t>
      </w:r>
    </w:p>
    <w:p w14:paraId="1CED1D66" w14:textId="77777777" w:rsidR="003B2F27" w:rsidRPr="00AD29CE" w:rsidRDefault="003B2F27" w:rsidP="003B2F27">
      <w:pPr>
        <w:widowControl w:val="0"/>
        <w:spacing w:after="160" w:line="360" w:lineRule="auto"/>
        <w:jc w:val="right"/>
        <w:rPr>
          <w:rFonts w:ascii="GHEA Grapalat" w:hAnsi="GHEA Grapalat"/>
          <w:i/>
        </w:rPr>
      </w:pPr>
    </w:p>
    <w:p w14:paraId="4F8D8BF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43FB8F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2A06476" w14:textId="77777777" w:rsidTr="005B7138">
        <w:tc>
          <w:tcPr>
            <w:tcW w:w="4643" w:type="dxa"/>
          </w:tcPr>
          <w:p w14:paraId="1BA75F41"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EFE08B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E3AEDF1"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05C6FFC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4E7AB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3C66BA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E1D20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закупки и в установленные </w:t>
      </w:r>
      <w:r w:rsidRPr="00AD29CE">
        <w:rPr>
          <w:rFonts w:ascii="GHEA Grapalat" w:hAnsi="GHEA Grapalat"/>
        </w:rPr>
        <w:lastRenderedPageBreak/>
        <w:t>сроки.</w:t>
      </w:r>
      <w:r w:rsidR="000608F6" w:rsidRPr="000608F6">
        <w:rPr>
          <w:rFonts w:ascii="GHEA Grapalat" w:hAnsi="GHEA Grapalat"/>
          <w:vertAlign w:val="superscript"/>
        </w:rPr>
        <w:t>15.</w:t>
      </w:r>
      <w:r w:rsidR="00DA3C30">
        <w:rPr>
          <w:rFonts w:ascii="GHEA Grapalat" w:hAnsi="GHEA Grapalat"/>
          <w:vertAlign w:val="superscript"/>
        </w:rPr>
        <w:t>1</w:t>
      </w:r>
    </w:p>
    <w:p w14:paraId="4E76286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25F98C5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18A3FB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FBB6CA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4452C59"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CC323B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53D944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66DF9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1411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F201E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40A150"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D794716"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30A90CB5" w14:textId="77777777" w:rsidR="00830C72" w:rsidRDefault="00830C72">
      <w:pPr>
        <w:rPr>
          <w:rFonts w:ascii="GHEA Grapalat" w:hAnsi="GHEA Grapalat"/>
          <w:lang w:val="hy-AM"/>
        </w:rPr>
      </w:pPr>
    </w:p>
    <w:p w14:paraId="60593D0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A86A44F"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A5A4D1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4BE5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B9F66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36197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F7C916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8E1D5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AD6256C"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4668B8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675CA2">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3D03BE7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3ADCD5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DAA753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F5FA230" w14:textId="17B364F8"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121296" w:rsidRPr="00121296">
        <w:rPr>
          <w:rFonts w:ascii="GHEA Grapalat" w:hAnsi="GHEA Grapalat"/>
        </w:rPr>
        <w:t>2</w:t>
      </w:r>
      <w:r>
        <w:rPr>
          <w:rFonts w:ascii="GHEA Grapalat" w:hAnsi="GHEA Grapalat"/>
        </w:rPr>
        <w:t xml:space="preserve">экземпляр акта сдачи-приемки (Приложение № 3). </w:t>
      </w:r>
    </w:p>
    <w:p w14:paraId="32DDD1C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02C6481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BC8710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3A5B946" w14:textId="4662655C"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121296" w:rsidRPr="00121296">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7C169B8"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2018462" w14:textId="77777777" w:rsidR="0034272D" w:rsidRDefault="0034272D" w:rsidP="003B2F27">
      <w:pPr>
        <w:widowControl w:val="0"/>
        <w:spacing w:after="160" w:line="336" w:lineRule="auto"/>
        <w:jc w:val="center"/>
        <w:rPr>
          <w:rFonts w:ascii="GHEA Grapalat" w:hAnsi="GHEA Grapalat"/>
          <w:b/>
        </w:rPr>
      </w:pPr>
    </w:p>
    <w:p w14:paraId="4F407F3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5CB6B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3"/>
        <w:t>17</w:t>
      </w:r>
      <w:r>
        <w:rPr>
          <w:rFonts w:ascii="GHEA Grapalat" w:hAnsi="GHEA Grapalat"/>
        </w:rPr>
        <w:t>.</w:t>
      </w:r>
    </w:p>
    <w:p w14:paraId="17DA9FF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937889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2F70C7F" w14:textId="6A1FB10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xml:space="preserve">, в случае принятия в </w:t>
      </w:r>
      <w:r w:rsidR="00874744" w:rsidRPr="00A93A45">
        <w:rPr>
          <w:rFonts w:ascii="GHEA Grapalat" w:hAnsi="GHEA Grapalat"/>
        </w:rPr>
        <w:lastRenderedPageBreak/>
        <w:t>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121296" w:rsidRPr="00121296">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7AA72D9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256974E7" w14:textId="77777777" w:rsidR="003B2F27" w:rsidRPr="00AD29CE" w:rsidRDefault="003B2F27" w:rsidP="003B2F27">
      <w:pPr>
        <w:widowControl w:val="0"/>
        <w:spacing w:after="160" w:line="360" w:lineRule="auto"/>
        <w:ind w:firstLine="720"/>
        <w:jc w:val="center"/>
        <w:rPr>
          <w:rFonts w:ascii="GHEA Grapalat" w:hAnsi="GHEA Grapalat" w:cs="Sylfaen"/>
        </w:rPr>
      </w:pPr>
    </w:p>
    <w:p w14:paraId="59B685E0" w14:textId="77777777" w:rsidR="00D932B2" w:rsidRDefault="00D932B2">
      <w:pPr>
        <w:rPr>
          <w:rFonts w:ascii="GHEA Grapalat" w:hAnsi="GHEA Grapalat"/>
          <w:b/>
        </w:rPr>
      </w:pPr>
      <w:r>
        <w:rPr>
          <w:rFonts w:ascii="GHEA Grapalat" w:hAnsi="GHEA Grapalat"/>
          <w:b/>
        </w:rPr>
        <w:br w:type="page"/>
      </w:r>
    </w:p>
    <w:p w14:paraId="4A3AD8E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EA04A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485B2E" w14:textId="5FED6440"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0DEDE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1044F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D5790F5" w14:textId="26D2D6CD"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5360FE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169C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3D880ED3" w14:textId="77777777" w:rsidR="003B2F27" w:rsidRPr="00AD29CE" w:rsidRDefault="003B2F27" w:rsidP="003B2F27">
      <w:pPr>
        <w:widowControl w:val="0"/>
        <w:spacing w:after="160" w:line="360" w:lineRule="auto"/>
        <w:ind w:firstLine="720"/>
        <w:jc w:val="center"/>
        <w:rPr>
          <w:rFonts w:ascii="GHEA Grapalat" w:hAnsi="GHEA Grapalat" w:cs="Sylfaen"/>
        </w:rPr>
      </w:pPr>
    </w:p>
    <w:p w14:paraId="27AD7A6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3DEC1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397991A" w14:textId="77777777" w:rsidR="0043443E" w:rsidRPr="00E661BE" w:rsidRDefault="0043443E" w:rsidP="00810966">
      <w:pPr>
        <w:jc w:val="center"/>
        <w:rPr>
          <w:rFonts w:ascii="GHEA Grapalat" w:hAnsi="GHEA Grapalat"/>
          <w:b/>
        </w:rPr>
      </w:pPr>
    </w:p>
    <w:p w14:paraId="19D97DB9"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7B8DEAD" w14:textId="77777777" w:rsidR="0043443E" w:rsidRPr="00E661BE" w:rsidRDefault="0043443E" w:rsidP="00810966">
      <w:pPr>
        <w:jc w:val="center"/>
        <w:rPr>
          <w:rFonts w:ascii="GHEA Grapalat" w:hAnsi="GHEA Grapalat" w:cs="Sylfaen"/>
          <w:b/>
        </w:rPr>
      </w:pPr>
    </w:p>
    <w:p w14:paraId="1A435C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2BCB85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CF91FD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w:t>
      </w:r>
      <w:r w:rsidRPr="00844C3A">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C47A8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4233FE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563C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26883A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8F9A6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6240B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FDF1CF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t>агент</w:t>
      </w:r>
      <w:r w:rsidR="00D61DB3">
        <w:rPr>
          <w:rFonts w:ascii="GHEA Grapalat" w:hAnsi="GHEA Grapalat"/>
        </w:rPr>
        <w:t xml:space="preserve">ом </w:t>
      </w:r>
      <w:r w:rsidR="00D61DB3"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D61DB3">
        <w:t>.</w:t>
      </w:r>
      <w:r w:rsidR="00F67ECE">
        <w:rPr>
          <w:rStyle w:val="FootnoteReference"/>
          <w:rFonts w:ascii="GHEA Grapalat" w:hAnsi="GHEA Grapalat"/>
        </w:rPr>
        <w:footnoteReference w:customMarkFollows="1" w:id="14"/>
        <w:t>22</w:t>
      </w:r>
      <w:r w:rsidRPr="00AD29CE">
        <w:rPr>
          <w:rFonts w:ascii="GHEA Grapalat" w:hAnsi="GHEA Grapalat"/>
        </w:rPr>
        <w:t>.</w:t>
      </w:r>
    </w:p>
    <w:p w14:paraId="1D681FA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5"/>
        <w:t>23</w:t>
      </w:r>
      <w:r w:rsidRPr="00AD29CE">
        <w:rPr>
          <w:rFonts w:ascii="GHEA Grapalat" w:hAnsi="GHEA Grapalat"/>
        </w:rPr>
        <w:t>.</w:t>
      </w:r>
    </w:p>
    <w:p w14:paraId="3E9237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72DAC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33F1BE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14:paraId="571EDF3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66EB1E"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556D46F" w14:textId="77777777"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w:t>
      </w:r>
      <w:r w:rsidR="001802E6" w:rsidRPr="00B43171">
        <w:rPr>
          <w:rStyle w:val="ezkurwreuab5ozgtqnkl"/>
          <w:rFonts w:ascii="GHEA Grapalat" w:hAnsi="GHEA Grapalat"/>
        </w:rPr>
        <w:lastRenderedPageBreak/>
        <w:t xml:space="preserve">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2F208DCD" w14:textId="77777777"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t>--------------------------------------------------------</w:t>
      </w:r>
    </w:p>
    <w:p w14:paraId="0EECC565" w14:textId="77777777" w:rsidR="00A80BA2" w:rsidRPr="00A915F5" w:rsidRDefault="00A80BA2" w:rsidP="00A80BA2">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C5D77F4" w14:textId="77777777" w:rsidR="00A80BA2" w:rsidRDefault="00A80BA2">
      <w:pPr>
        <w:rPr>
          <w:rFonts w:ascii="GHEA Grapalat" w:hAnsi="GHEA Grapalat"/>
        </w:rPr>
      </w:pPr>
      <w:r>
        <w:rPr>
          <w:rFonts w:ascii="GHEA Grapalat" w:hAnsi="GHEA Grapalat"/>
        </w:rPr>
        <w:br w:type="page"/>
      </w:r>
    </w:p>
    <w:p w14:paraId="18CF91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E06F4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BD104DD"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B448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 xml:space="preserve">рабочих дней со дня получения извещения о заключении соглашения. В противном случае договор расторгается Заказчиком в </w:t>
      </w:r>
      <w:r w:rsidRPr="00842146">
        <w:rPr>
          <w:rFonts w:ascii="GHEA Grapalat" w:hAnsi="GHEA Grapalat"/>
        </w:rPr>
        <w:lastRenderedPageBreak/>
        <w:t>одностороннем порядке.</w:t>
      </w:r>
      <w:r w:rsidR="00360C67" w:rsidRPr="00360C67">
        <w:rPr>
          <w:rFonts w:ascii="GHEA Grapalat" w:hAnsi="GHEA Grapalat"/>
          <w:vertAlign w:val="superscript"/>
        </w:rPr>
        <w:t>25</w:t>
      </w:r>
    </w:p>
    <w:p w14:paraId="6B4C96DB" w14:textId="77777777" w:rsidR="003B2F27" w:rsidRPr="00AD29CE" w:rsidRDefault="003B2F27" w:rsidP="003B2F27">
      <w:pPr>
        <w:widowControl w:val="0"/>
        <w:spacing w:after="160" w:line="360" w:lineRule="auto"/>
        <w:rPr>
          <w:rFonts w:ascii="GHEA Grapalat" w:hAnsi="GHEA Grapalat"/>
        </w:rPr>
      </w:pPr>
    </w:p>
    <w:p w14:paraId="74442E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7EEAD8" w14:textId="77777777" w:rsidTr="005B7138">
        <w:trPr>
          <w:jc w:val="center"/>
        </w:trPr>
        <w:tc>
          <w:tcPr>
            <w:tcW w:w="4536" w:type="dxa"/>
          </w:tcPr>
          <w:p w14:paraId="76A737C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813E12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DB070F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4EBE7CF" w14:textId="77777777" w:rsidR="003B2F27" w:rsidRDefault="003B2F27" w:rsidP="005B7138">
            <w:pPr>
              <w:widowControl w:val="0"/>
              <w:spacing w:after="160" w:line="360" w:lineRule="auto"/>
              <w:jc w:val="center"/>
              <w:rPr>
                <w:rFonts w:ascii="GHEA Grapalat" w:hAnsi="GHEA Grapalat"/>
                <w:lang w:val="en-US"/>
              </w:rPr>
            </w:pPr>
          </w:p>
          <w:p w14:paraId="1928F61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375E75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D38A84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19D9E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E6441D" w14:textId="77777777" w:rsidR="003B2F27" w:rsidRDefault="003B2F27" w:rsidP="005B7138">
            <w:pPr>
              <w:widowControl w:val="0"/>
              <w:spacing w:after="160" w:line="360" w:lineRule="auto"/>
              <w:jc w:val="center"/>
              <w:rPr>
                <w:rFonts w:ascii="GHEA Grapalat" w:hAnsi="GHEA Grapalat"/>
                <w:lang w:val="en-US"/>
              </w:rPr>
            </w:pPr>
          </w:p>
          <w:p w14:paraId="4ACFBC7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604155F" w14:textId="77777777" w:rsidR="003B2F27" w:rsidRPr="00AD29CE" w:rsidRDefault="003B2F27" w:rsidP="003B2F27">
      <w:pPr>
        <w:widowControl w:val="0"/>
        <w:spacing w:after="160" w:line="360" w:lineRule="auto"/>
        <w:ind w:firstLine="709"/>
        <w:jc w:val="center"/>
        <w:rPr>
          <w:rFonts w:ascii="GHEA Grapalat" w:hAnsi="GHEA Grapalat"/>
          <w:b/>
        </w:rPr>
      </w:pPr>
    </w:p>
    <w:p w14:paraId="65B49A2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89BBCE"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2AF6A32E"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2DEF147"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DDB1B44" w14:textId="77777777"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69B1DDD0"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68382C20" w14:textId="77777777" w:rsidR="009006C6" w:rsidRPr="009B0CB1" w:rsidRDefault="009006C6" w:rsidP="009006C6">
      <w:pPr>
        <w:jc w:val="right"/>
        <w:rPr>
          <w:rFonts w:ascii="Cambria" w:hAnsi="Cambria"/>
          <w:i/>
          <w:sz w:val="18"/>
        </w:rPr>
      </w:pPr>
      <w:r w:rsidRPr="009B0CB1">
        <w:rPr>
          <w:rFonts w:ascii="Cambria" w:hAnsi="Cambria"/>
          <w:i/>
          <w:sz w:val="18"/>
        </w:rPr>
        <w:t>Приложение N 1</w:t>
      </w:r>
    </w:p>
    <w:p w14:paraId="4E01B3BF" w14:textId="77777777" w:rsidR="009006C6" w:rsidRPr="009B0CB1" w:rsidRDefault="009006C6" w:rsidP="009006C6">
      <w:pPr>
        <w:jc w:val="right"/>
        <w:rPr>
          <w:rFonts w:ascii="Cambria" w:hAnsi="Cambria"/>
          <w:i/>
          <w:sz w:val="18"/>
        </w:rPr>
      </w:pPr>
      <w:r w:rsidRPr="009B0CB1">
        <w:rPr>
          <w:rFonts w:ascii="Cambria" w:hAnsi="Cambria"/>
          <w:i/>
          <w:sz w:val="18"/>
        </w:rPr>
        <w:t xml:space="preserve">К заключенному «         »              20  г. </w:t>
      </w:r>
    </w:p>
    <w:p w14:paraId="32598459" w14:textId="220B5CBB" w:rsidR="009006C6" w:rsidRPr="00F20501" w:rsidRDefault="009006C6" w:rsidP="009006C6">
      <w:pPr>
        <w:jc w:val="right"/>
        <w:rPr>
          <w:rFonts w:ascii="Cambria" w:hAnsi="Cambria"/>
          <w:i/>
          <w:sz w:val="18"/>
        </w:rPr>
      </w:pPr>
      <w:r w:rsidRPr="009B0CB1">
        <w:rPr>
          <w:rFonts w:ascii="Cambria" w:hAnsi="Cambria"/>
          <w:i/>
          <w:sz w:val="18"/>
        </w:rPr>
        <w:t xml:space="preserve">                                           Договору с кодом </w:t>
      </w:r>
      <w:r w:rsidRPr="00F20501">
        <w:rPr>
          <w:rFonts w:ascii="Cambria" w:hAnsi="Cambria"/>
          <w:i/>
          <w:sz w:val="18"/>
        </w:rPr>
        <w:t>‘’</w:t>
      </w:r>
      <w:r>
        <w:rPr>
          <w:rFonts w:ascii="Cambria" w:hAnsi="Cambria"/>
          <w:i/>
          <w:sz w:val="18"/>
        </w:rPr>
        <w:t>EOHPMQ-GHТ</w:t>
      </w:r>
      <w:r>
        <w:rPr>
          <w:rFonts w:ascii="Sylfaen" w:hAnsi="Sylfaen"/>
          <w:i/>
          <w:sz w:val="18"/>
        </w:rPr>
        <w:t>s</w:t>
      </w:r>
      <w:r w:rsidRPr="00F20501">
        <w:rPr>
          <w:rFonts w:ascii="Cambria" w:hAnsi="Cambria"/>
          <w:i/>
          <w:sz w:val="18"/>
        </w:rPr>
        <w:t>DzB-2</w:t>
      </w:r>
      <w:r w:rsidR="00560102" w:rsidRPr="00560102">
        <w:rPr>
          <w:rFonts w:ascii="Cambria" w:hAnsi="Cambria"/>
          <w:i/>
          <w:sz w:val="18"/>
        </w:rPr>
        <w:t>6</w:t>
      </w:r>
      <w:r w:rsidRPr="00F20501">
        <w:rPr>
          <w:rFonts w:ascii="Cambria" w:hAnsi="Cambria"/>
          <w:i/>
          <w:sz w:val="18"/>
        </w:rPr>
        <w:t>/</w:t>
      </w:r>
      <w:r w:rsidRPr="003501E1">
        <w:rPr>
          <w:rFonts w:ascii="Cambria" w:hAnsi="Cambria"/>
          <w:i/>
          <w:sz w:val="18"/>
        </w:rPr>
        <w:t>2</w:t>
      </w:r>
      <w:r w:rsidR="00560102" w:rsidRPr="003B34CB">
        <w:rPr>
          <w:rFonts w:ascii="Cambria" w:hAnsi="Cambria"/>
          <w:i/>
          <w:sz w:val="18"/>
        </w:rPr>
        <w:t>2</w:t>
      </w:r>
      <w:r w:rsidRPr="00F20501">
        <w:rPr>
          <w:rFonts w:ascii="Cambria" w:hAnsi="Cambria"/>
          <w:i/>
          <w:sz w:val="18"/>
        </w:rPr>
        <w:t>’’</w:t>
      </w:r>
    </w:p>
    <w:p w14:paraId="2F371BA1" w14:textId="77777777" w:rsidR="009006C6" w:rsidRPr="009B0CB1" w:rsidRDefault="009006C6" w:rsidP="009006C6">
      <w:pPr>
        <w:jc w:val="center"/>
        <w:rPr>
          <w:rFonts w:ascii="Cambria" w:hAnsi="Cambria"/>
          <w:sz w:val="18"/>
        </w:rPr>
      </w:pPr>
    </w:p>
    <w:p w14:paraId="702BCC66" w14:textId="77777777" w:rsidR="009006C6" w:rsidRPr="009B0CB1" w:rsidRDefault="009006C6" w:rsidP="009006C6">
      <w:pPr>
        <w:jc w:val="center"/>
        <w:rPr>
          <w:rFonts w:ascii="Cambria" w:hAnsi="Cambria"/>
          <w:sz w:val="20"/>
        </w:rPr>
      </w:pPr>
    </w:p>
    <w:p w14:paraId="5B4D47E2" w14:textId="77777777" w:rsidR="009006C6" w:rsidRPr="009B0CB1" w:rsidRDefault="009006C6" w:rsidP="009006C6">
      <w:pPr>
        <w:jc w:val="center"/>
        <w:rPr>
          <w:rFonts w:ascii="Cambria" w:hAnsi="Cambria"/>
          <w:b/>
        </w:rPr>
      </w:pPr>
      <w:r w:rsidRPr="009B0CB1">
        <w:rPr>
          <w:rFonts w:ascii="Cambria" w:hAnsi="Cambria" w:cs="Sylfaen"/>
          <w:b/>
        </w:rPr>
        <w:t>ТЕХНИЧЕСКАЯ ХАРАКТЕРИСТИКА</w:t>
      </w:r>
      <w:r w:rsidRPr="009B0CB1">
        <w:rPr>
          <w:rFonts w:ascii="Cambria" w:hAnsi="Cambria"/>
          <w:b/>
        </w:rPr>
        <w:t xml:space="preserve"> – </w:t>
      </w:r>
      <w:r w:rsidRPr="009B0CB1">
        <w:rPr>
          <w:rFonts w:ascii="Cambria" w:hAnsi="Cambria" w:cs="Sylfaen"/>
          <w:b/>
        </w:rPr>
        <w:t>ГРАФИК ЗАКУПА</w:t>
      </w:r>
    </w:p>
    <w:p w14:paraId="3ECB996B" w14:textId="77777777" w:rsidR="009006C6" w:rsidRPr="009B0CB1" w:rsidRDefault="009006C6" w:rsidP="009006C6">
      <w:pPr>
        <w:jc w:val="right"/>
        <w:rPr>
          <w:rFonts w:ascii="Cambria" w:hAnsi="Cambria"/>
          <w:sz w:val="20"/>
        </w:rPr>
      </w:pPr>
      <w:r w:rsidRPr="009B0CB1">
        <w:rPr>
          <w:rFonts w:ascii="Cambria" w:hAnsi="Cambria"/>
          <w:sz w:val="20"/>
        </w:rPr>
        <w:tab/>
      </w:r>
      <w:r w:rsidRPr="009B0CB1">
        <w:rPr>
          <w:rFonts w:ascii="Cambria" w:hAnsi="Cambria"/>
          <w:sz w:val="20"/>
        </w:rPr>
        <w:tab/>
      </w:r>
      <w:r w:rsidRPr="009B0CB1">
        <w:rPr>
          <w:rFonts w:ascii="Cambria" w:hAnsi="Cambria"/>
          <w:sz w:val="20"/>
        </w:rPr>
        <w:tab/>
      </w:r>
      <w:r w:rsidRPr="009B0CB1">
        <w:rPr>
          <w:rFonts w:ascii="Cambria" w:hAnsi="Cambria"/>
          <w:sz w:val="20"/>
        </w:rPr>
        <w:tab/>
      </w:r>
      <w:r w:rsidRPr="009B0CB1">
        <w:rPr>
          <w:rFonts w:ascii="Cambria" w:hAnsi="Cambria"/>
          <w:sz w:val="20"/>
        </w:rPr>
        <w:tab/>
      </w:r>
      <w:r w:rsidRPr="009B0CB1">
        <w:rPr>
          <w:rFonts w:ascii="Cambria" w:hAnsi="Cambria"/>
          <w:sz w:val="20"/>
        </w:rPr>
        <w:tab/>
      </w:r>
      <w:r w:rsidRPr="009B0CB1">
        <w:rPr>
          <w:rFonts w:ascii="Cambria" w:hAnsi="Cambria"/>
          <w:sz w:val="20"/>
        </w:rPr>
        <w:tab/>
      </w:r>
      <w:r w:rsidRPr="009B0CB1">
        <w:rPr>
          <w:rFonts w:ascii="Cambria" w:hAnsi="Cambria"/>
          <w:sz w:val="20"/>
        </w:rPr>
        <w:tab/>
      </w:r>
      <w:r w:rsidRPr="009B0CB1">
        <w:rPr>
          <w:rFonts w:ascii="Cambria" w:hAnsi="Cambria"/>
          <w:sz w:val="20"/>
        </w:rPr>
        <w:tab/>
      </w:r>
      <w:r w:rsidRPr="009B0CB1">
        <w:rPr>
          <w:rFonts w:ascii="Cambria" w:hAnsi="Cambria"/>
          <w:sz w:val="20"/>
        </w:rPr>
        <w:tab/>
      </w:r>
      <w:r w:rsidRPr="009B0CB1">
        <w:rPr>
          <w:rFonts w:ascii="Cambria" w:hAnsi="Cambria"/>
          <w:sz w:val="20"/>
        </w:rPr>
        <w:tab/>
        <w:t xml:space="preserve">                                </w:t>
      </w:r>
    </w:p>
    <w:p w14:paraId="23C9826D" w14:textId="77777777" w:rsidR="009006C6" w:rsidRPr="009B0CB1" w:rsidRDefault="009006C6" w:rsidP="009006C6">
      <w:pPr>
        <w:jc w:val="right"/>
        <w:rPr>
          <w:rFonts w:ascii="Cambria" w:hAnsi="Cambria"/>
          <w:i/>
          <w:sz w:val="20"/>
          <w:szCs w:val="20"/>
        </w:rPr>
      </w:pPr>
      <w:r w:rsidRPr="009B0CB1">
        <w:rPr>
          <w:rFonts w:ascii="Cambria" w:hAnsi="Cambria"/>
          <w:i/>
          <w:sz w:val="20"/>
          <w:szCs w:val="20"/>
        </w:rPr>
        <w:t>Драм РА</w:t>
      </w:r>
    </w:p>
    <w:tbl>
      <w:tblPr>
        <w:tblW w:w="101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984"/>
        <w:gridCol w:w="993"/>
        <w:gridCol w:w="1134"/>
        <w:gridCol w:w="850"/>
        <w:gridCol w:w="1487"/>
        <w:gridCol w:w="1890"/>
      </w:tblGrid>
      <w:tr w:rsidR="009006C6" w:rsidRPr="009B0CB1" w14:paraId="24840F24" w14:textId="77777777" w:rsidTr="00FC6D36">
        <w:tc>
          <w:tcPr>
            <w:tcW w:w="10138" w:type="dxa"/>
            <w:gridSpan w:val="8"/>
            <w:vAlign w:val="center"/>
          </w:tcPr>
          <w:p w14:paraId="049D604D" w14:textId="77777777" w:rsidR="009006C6" w:rsidRPr="009B0CB1" w:rsidRDefault="009006C6" w:rsidP="00FC6D36">
            <w:pPr>
              <w:jc w:val="center"/>
              <w:rPr>
                <w:rFonts w:ascii="Cambria" w:hAnsi="Cambria"/>
                <w:sz w:val="18"/>
              </w:rPr>
            </w:pPr>
            <w:r w:rsidRPr="009B0CB1">
              <w:rPr>
                <w:rFonts w:ascii="Cambria" w:hAnsi="Cambria"/>
                <w:sz w:val="18"/>
              </w:rPr>
              <w:t>Услуга</w:t>
            </w:r>
          </w:p>
        </w:tc>
      </w:tr>
      <w:tr w:rsidR="009006C6" w:rsidRPr="009B0CB1" w14:paraId="755F8BBF" w14:textId="77777777" w:rsidTr="00FC6D36">
        <w:trPr>
          <w:trHeight w:val="219"/>
        </w:trPr>
        <w:tc>
          <w:tcPr>
            <w:tcW w:w="720" w:type="dxa"/>
            <w:vMerge w:val="restart"/>
            <w:vAlign w:val="center"/>
          </w:tcPr>
          <w:p w14:paraId="79458F26" w14:textId="77777777" w:rsidR="009006C6" w:rsidRPr="009B0CB1" w:rsidRDefault="009006C6" w:rsidP="00FC6D36">
            <w:pPr>
              <w:jc w:val="center"/>
              <w:rPr>
                <w:rFonts w:ascii="Cambria" w:hAnsi="Cambria"/>
                <w:sz w:val="18"/>
              </w:rPr>
            </w:pPr>
            <w:r w:rsidRPr="009B0CB1">
              <w:rPr>
                <w:rFonts w:ascii="Cambria" w:hAnsi="Cambria"/>
                <w:sz w:val="16"/>
                <w:szCs w:val="16"/>
              </w:rPr>
              <w:t>Номер предусмотренной заявкой котировки</w:t>
            </w:r>
          </w:p>
        </w:tc>
        <w:tc>
          <w:tcPr>
            <w:tcW w:w="1080" w:type="dxa"/>
            <w:vMerge w:val="restart"/>
            <w:vAlign w:val="center"/>
          </w:tcPr>
          <w:p w14:paraId="7C91920C" w14:textId="77777777" w:rsidR="009006C6" w:rsidRPr="009B0CB1" w:rsidRDefault="009006C6" w:rsidP="00FC6D36">
            <w:pPr>
              <w:jc w:val="center"/>
              <w:rPr>
                <w:rFonts w:ascii="Cambria" w:hAnsi="Cambria"/>
                <w:sz w:val="18"/>
              </w:rPr>
            </w:pPr>
            <w:r w:rsidRPr="009B0CB1">
              <w:rPr>
                <w:rFonts w:ascii="Cambria" w:hAnsi="Cambria" w:cs="Sylfaen"/>
                <w:b/>
                <w:i/>
                <w:sz w:val="16"/>
                <w:szCs w:val="16"/>
              </w:rPr>
              <w:t>предусмотренный планом закупок промежуточный пароль по классификации УСЗ</w:t>
            </w:r>
            <w:r w:rsidRPr="009B0CB1">
              <w:rPr>
                <w:rFonts w:ascii="Cambria" w:hAnsi="Cambria"/>
                <w:b/>
                <w:i/>
                <w:sz w:val="16"/>
                <w:szCs w:val="16"/>
              </w:rPr>
              <w:t xml:space="preserve"> (CPV)</w:t>
            </w:r>
          </w:p>
        </w:tc>
        <w:tc>
          <w:tcPr>
            <w:tcW w:w="1984" w:type="dxa"/>
            <w:vMerge w:val="restart"/>
            <w:vAlign w:val="center"/>
          </w:tcPr>
          <w:p w14:paraId="779CD044" w14:textId="77777777" w:rsidR="009006C6" w:rsidRPr="009B0CB1" w:rsidRDefault="009006C6" w:rsidP="00FC6D36">
            <w:pPr>
              <w:jc w:val="center"/>
              <w:rPr>
                <w:rFonts w:ascii="Cambria" w:hAnsi="Cambria"/>
                <w:sz w:val="18"/>
              </w:rPr>
            </w:pPr>
            <w:r w:rsidRPr="009B0CB1">
              <w:rPr>
                <w:rFonts w:ascii="Cambria" w:hAnsi="Cambria" w:cs="Sylfaen"/>
                <w:b/>
                <w:i/>
                <w:sz w:val="16"/>
                <w:szCs w:val="16"/>
              </w:rPr>
              <w:t>Техническая характеристика</w:t>
            </w:r>
          </w:p>
        </w:tc>
        <w:tc>
          <w:tcPr>
            <w:tcW w:w="993" w:type="dxa"/>
            <w:vMerge w:val="restart"/>
            <w:vAlign w:val="center"/>
          </w:tcPr>
          <w:p w14:paraId="55EEAEEC" w14:textId="77777777" w:rsidR="009006C6" w:rsidRPr="009B0CB1" w:rsidRDefault="009006C6" w:rsidP="00FC6D36">
            <w:pPr>
              <w:jc w:val="center"/>
              <w:rPr>
                <w:rFonts w:ascii="Cambria" w:hAnsi="Cambria"/>
                <w:sz w:val="18"/>
              </w:rPr>
            </w:pPr>
            <w:r w:rsidRPr="009B0CB1">
              <w:rPr>
                <w:rFonts w:ascii="Cambria" w:hAnsi="Cambria" w:cs="Sylfaen"/>
                <w:b/>
                <w:i/>
                <w:sz w:val="16"/>
                <w:szCs w:val="16"/>
              </w:rPr>
              <w:t>Ед./Изм.</w:t>
            </w:r>
          </w:p>
        </w:tc>
        <w:tc>
          <w:tcPr>
            <w:tcW w:w="1134" w:type="dxa"/>
            <w:vMerge w:val="restart"/>
            <w:vAlign w:val="center"/>
          </w:tcPr>
          <w:p w14:paraId="40B97511" w14:textId="77777777" w:rsidR="009006C6" w:rsidRPr="009B0CB1" w:rsidRDefault="009006C6" w:rsidP="00FC6D36">
            <w:pPr>
              <w:jc w:val="center"/>
              <w:rPr>
                <w:rFonts w:ascii="Cambria" w:hAnsi="Cambria"/>
                <w:sz w:val="18"/>
              </w:rPr>
            </w:pPr>
            <w:r w:rsidRPr="009B0CB1">
              <w:rPr>
                <w:rFonts w:ascii="Cambria" w:hAnsi="Cambria" w:cs="Sylfaen"/>
                <w:i/>
                <w:sz w:val="16"/>
                <w:szCs w:val="16"/>
              </w:rPr>
              <w:t>общая стоимость/ драм РА</w:t>
            </w:r>
          </w:p>
        </w:tc>
        <w:tc>
          <w:tcPr>
            <w:tcW w:w="850" w:type="dxa"/>
            <w:vMerge w:val="restart"/>
            <w:vAlign w:val="center"/>
          </w:tcPr>
          <w:p w14:paraId="25CCE525" w14:textId="77777777" w:rsidR="009006C6" w:rsidRPr="009B0CB1" w:rsidRDefault="009006C6" w:rsidP="00FC6D36">
            <w:pPr>
              <w:jc w:val="center"/>
              <w:rPr>
                <w:rFonts w:ascii="Cambria" w:hAnsi="Cambria"/>
                <w:sz w:val="18"/>
              </w:rPr>
            </w:pPr>
            <w:r w:rsidRPr="009B0CB1">
              <w:rPr>
                <w:rFonts w:ascii="Cambria" w:hAnsi="Cambria" w:cs="Sylfaen"/>
                <w:b/>
                <w:i/>
                <w:sz w:val="16"/>
                <w:szCs w:val="16"/>
              </w:rPr>
              <w:t>общее кол-во</w:t>
            </w:r>
          </w:p>
        </w:tc>
        <w:tc>
          <w:tcPr>
            <w:tcW w:w="3377" w:type="dxa"/>
            <w:gridSpan w:val="2"/>
            <w:vAlign w:val="center"/>
          </w:tcPr>
          <w:p w14:paraId="407F795C" w14:textId="77777777" w:rsidR="009006C6" w:rsidRPr="009B0CB1" w:rsidRDefault="009006C6" w:rsidP="00FC6D36">
            <w:pPr>
              <w:jc w:val="center"/>
              <w:rPr>
                <w:rFonts w:ascii="Cambria" w:hAnsi="Cambria"/>
                <w:sz w:val="18"/>
              </w:rPr>
            </w:pPr>
            <w:r w:rsidRPr="009B0CB1">
              <w:rPr>
                <w:rFonts w:ascii="Cambria" w:hAnsi="Cambria" w:cs="Sylfaen"/>
                <w:b/>
                <w:i/>
                <w:sz w:val="16"/>
                <w:szCs w:val="16"/>
              </w:rPr>
              <w:t>Выполнения</w:t>
            </w:r>
          </w:p>
        </w:tc>
      </w:tr>
      <w:tr w:rsidR="009006C6" w:rsidRPr="009B0CB1" w14:paraId="3BA9392B" w14:textId="77777777" w:rsidTr="00FC6D36">
        <w:trPr>
          <w:trHeight w:val="445"/>
        </w:trPr>
        <w:tc>
          <w:tcPr>
            <w:tcW w:w="720" w:type="dxa"/>
            <w:vMerge/>
            <w:vAlign w:val="center"/>
          </w:tcPr>
          <w:p w14:paraId="6D81099B" w14:textId="77777777" w:rsidR="009006C6" w:rsidRPr="009B0CB1" w:rsidRDefault="009006C6" w:rsidP="00FC6D36">
            <w:pPr>
              <w:jc w:val="center"/>
              <w:rPr>
                <w:rFonts w:ascii="Cambria" w:hAnsi="Cambria"/>
                <w:sz w:val="18"/>
              </w:rPr>
            </w:pPr>
          </w:p>
        </w:tc>
        <w:tc>
          <w:tcPr>
            <w:tcW w:w="1080" w:type="dxa"/>
            <w:vMerge/>
            <w:vAlign w:val="center"/>
          </w:tcPr>
          <w:p w14:paraId="0A5A7CD1" w14:textId="77777777" w:rsidR="009006C6" w:rsidRPr="009B0CB1" w:rsidRDefault="009006C6" w:rsidP="00FC6D36">
            <w:pPr>
              <w:jc w:val="center"/>
              <w:rPr>
                <w:rFonts w:ascii="Cambria" w:hAnsi="Cambria"/>
                <w:sz w:val="18"/>
              </w:rPr>
            </w:pPr>
          </w:p>
        </w:tc>
        <w:tc>
          <w:tcPr>
            <w:tcW w:w="1984" w:type="dxa"/>
            <w:vMerge/>
            <w:vAlign w:val="center"/>
          </w:tcPr>
          <w:p w14:paraId="4C731AFE" w14:textId="77777777" w:rsidR="009006C6" w:rsidRPr="009B0CB1" w:rsidRDefault="009006C6" w:rsidP="00FC6D36">
            <w:pPr>
              <w:jc w:val="center"/>
              <w:rPr>
                <w:rFonts w:ascii="Cambria" w:hAnsi="Cambria"/>
                <w:sz w:val="18"/>
              </w:rPr>
            </w:pPr>
          </w:p>
        </w:tc>
        <w:tc>
          <w:tcPr>
            <w:tcW w:w="993" w:type="dxa"/>
            <w:vMerge/>
            <w:vAlign w:val="center"/>
          </w:tcPr>
          <w:p w14:paraId="76DF5D88" w14:textId="77777777" w:rsidR="009006C6" w:rsidRPr="009B0CB1" w:rsidRDefault="009006C6" w:rsidP="00FC6D36">
            <w:pPr>
              <w:jc w:val="center"/>
              <w:rPr>
                <w:rFonts w:ascii="Cambria" w:hAnsi="Cambria"/>
                <w:sz w:val="18"/>
              </w:rPr>
            </w:pPr>
          </w:p>
        </w:tc>
        <w:tc>
          <w:tcPr>
            <w:tcW w:w="1134" w:type="dxa"/>
            <w:vMerge/>
            <w:vAlign w:val="center"/>
          </w:tcPr>
          <w:p w14:paraId="721433BF" w14:textId="77777777" w:rsidR="009006C6" w:rsidRPr="009B0CB1" w:rsidRDefault="009006C6" w:rsidP="00FC6D36">
            <w:pPr>
              <w:jc w:val="center"/>
              <w:rPr>
                <w:rFonts w:ascii="Cambria" w:hAnsi="Cambria"/>
                <w:sz w:val="18"/>
              </w:rPr>
            </w:pPr>
          </w:p>
        </w:tc>
        <w:tc>
          <w:tcPr>
            <w:tcW w:w="850" w:type="dxa"/>
            <w:vMerge/>
            <w:vAlign w:val="center"/>
          </w:tcPr>
          <w:p w14:paraId="0C1224A5" w14:textId="77777777" w:rsidR="009006C6" w:rsidRPr="009B0CB1" w:rsidRDefault="009006C6" w:rsidP="00FC6D36">
            <w:pPr>
              <w:jc w:val="center"/>
              <w:rPr>
                <w:rFonts w:ascii="Cambria" w:hAnsi="Cambria"/>
                <w:sz w:val="18"/>
              </w:rPr>
            </w:pPr>
          </w:p>
        </w:tc>
        <w:tc>
          <w:tcPr>
            <w:tcW w:w="1487" w:type="dxa"/>
            <w:vAlign w:val="center"/>
          </w:tcPr>
          <w:p w14:paraId="2F1483F7" w14:textId="77777777" w:rsidR="009006C6" w:rsidRPr="009B0CB1" w:rsidRDefault="009006C6" w:rsidP="00FC6D36">
            <w:pPr>
              <w:jc w:val="center"/>
              <w:rPr>
                <w:rFonts w:ascii="Cambria" w:hAnsi="Cambria"/>
                <w:sz w:val="18"/>
              </w:rPr>
            </w:pPr>
            <w:r w:rsidRPr="009B0CB1">
              <w:rPr>
                <w:rFonts w:ascii="Cambria" w:hAnsi="Cambria"/>
                <w:sz w:val="18"/>
              </w:rPr>
              <w:t>адрес</w:t>
            </w:r>
          </w:p>
        </w:tc>
        <w:tc>
          <w:tcPr>
            <w:tcW w:w="1890" w:type="dxa"/>
            <w:vAlign w:val="center"/>
          </w:tcPr>
          <w:p w14:paraId="41177325" w14:textId="77777777" w:rsidR="009006C6" w:rsidRPr="009B0CB1" w:rsidRDefault="009006C6" w:rsidP="00FC6D36">
            <w:pPr>
              <w:jc w:val="center"/>
              <w:rPr>
                <w:rFonts w:ascii="Cambria" w:hAnsi="Cambria"/>
                <w:sz w:val="18"/>
              </w:rPr>
            </w:pPr>
            <w:r w:rsidRPr="009B0CB1">
              <w:rPr>
                <w:rFonts w:ascii="Cambria" w:hAnsi="Cambria"/>
                <w:sz w:val="18"/>
              </w:rPr>
              <w:t>срок*</w:t>
            </w:r>
          </w:p>
        </w:tc>
      </w:tr>
      <w:tr w:rsidR="009006C6" w:rsidRPr="009B0CB1" w14:paraId="24890B4A" w14:textId="77777777" w:rsidTr="00FC6D36">
        <w:trPr>
          <w:trHeight w:val="246"/>
        </w:trPr>
        <w:tc>
          <w:tcPr>
            <w:tcW w:w="720" w:type="dxa"/>
            <w:vAlign w:val="center"/>
          </w:tcPr>
          <w:p w14:paraId="66030195" w14:textId="77777777" w:rsidR="009006C6" w:rsidRPr="009B0CB1" w:rsidRDefault="009006C6" w:rsidP="00FC6D36">
            <w:pPr>
              <w:tabs>
                <w:tab w:val="left" w:pos="3921"/>
                <w:tab w:val="left" w:pos="8067"/>
              </w:tabs>
              <w:jc w:val="center"/>
              <w:rPr>
                <w:rFonts w:ascii="Cambria" w:hAnsi="Cambria"/>
                <w:sz w:val="19"/>
                <w:szCs w:val="19"/>
              </w:rPr>
            </w:pPr>
            <w:r w:rsidRPr="009B0CB1">
              <w:rPr>
                <w:rFonts w:ascii="Cambria" w:hAnsi="Cambria"/>
                <w:sz w:val="19"/>
                <w:szCs w:val="19"/>
              </w:rPr>
              <w:t>1</w:t>
            </w:r>
          </w:p>
        </w:tc>
        <w:tc>
          <w:tcPr>
            <w:tcW w:w="1080" w:type="dxa"/>
            <w:vAlign w:val="center"/>
          </w:tcPr>
          <w:p w14:paraId="1C609E9A" w14:textId="77777777" w:rsidR="009006C6" w:rsidRPr="009B0CB1" w:rsidRDefault="009006C6" w:rsidP="00FC6D36">
            <w:pPr>
              <w:tabs>
                <w:tab w:val="left" w:pos="3921"/>
                <w:tab w:val="left" w:pos="8067"/>
              </w:tabs>
              <w:ind w:left="-14" w:right="-110"/>
              <w:jc w:val="center"/>
              <w:rPr>
                <w:rFonts w:ascii="Cambria" w:hAnsi="Cambria"/>
                <w:color w:val="000000"/>
                <w:sz w:val="20"/>
                <w:szCs w:val="20"/>
              </w:rPr>
            </w:pPr>
            <w:r w:rsidRPr="009B0CB1">
              <w:rPr>
                <w:rFonts w:ascii="Cambria" w:hAnsi="Cambria"/>
                <w:color w:val="000000"/>
                <w:sz w:val="20"/>
                <w:szCs w:val="20"/>
              </w:rPr>
              <w:t>71241200/1</w:t>
            </w:r>
          </w:p>
        </w:tc>
        <w:tc>
          <w:tcPr>
            <w:tcW w:w="1984" w:type="dxa"/>
            <w:vAlign w:val="center"/>
          </w:tcPr>
          <w:p w14:paraId="41B13BE2" w14:textId="77777777" w:rsidR="009006C6" w:rsidRPr="009B0CB1" w:rsidRDefault="009006C6" w:rsidP="00FC6D36">
            <w:pPr>
              <w:pStyle w:val="ListParagraph"/>
              <w:ind w:left="0"/>
              <w:jc w:val="center"/>
              <w:rPr>
                <w:rFonts w:ascii="Cambria" w:hAnsi="Cambria"/>
                <w:color w:val="000000"/>
                <w:sz w:val="14"/>
                <w:szCs w:val="14"/>
              </w:rPr>
            </w:pPr>
            <w:r w:rsidRPr="009B0CB1">
              <w:rPr>
                <w:rFonts w:ascii="Cambria" w:hAnsi="Cambria"/>
                <w:color w:val="000000"/>
                <w:sz w:val="14"/>
                <w:szCs w:val="14"/>
                <w:lang w:eastAsia="en-US"/>
              </w:rPr>
              <w:t xml:space="preserve">Услуги по разработке проектно-сметных документов по текущему ремонту корпуса ГНКО «Ереванский государственный спортивный колледж олимпийского резерва» (далее - Колледж), которые в себе включает: </w:t>
            </w:r>
          </w:p>
          <w:p w14:paraId="6C6CAFB3" w14:textId="77777777" w:rsidR="005C221D" w:rsidRPr="005C221D" w:rsidRDefault="005C221D" w:rsidP="005C221D">
            <w:pPr>
              <w:contextualSpacing/>
              <w:jc w:val="center"/>
              <w:rPr>
                <w:rFonts w:ascii="Cambria" w:hAnsi="Cambria"/>
                <w:color w:val="000000"/>
                <w:sz w:val="14"/>
                <w:szCs w:val="14"/>
              </w:rPr>
            </w:pPr>
            <w:r w:rsidRPr="005C221D">
              <w:rPr>
                <w:rFonts w:ascii="Cambria" w:hAnsi="Cambria"/>
                <w:color w:val="000000"/>
                <w:sz w:val="14"/>
                <w:szCs w:val="14"/>
              </w:rPr>
              <w:t>- Замена ламината в коридоре площадью около 230 квадратных метров на новый;</w:t>
            </w:r>
          </w:p>
          <w:p w14:paraId="209D6974" w14:textId="77777777" w:rsidR="005C221D" w:rsidRPr="005C221D" w:rsidRDefault="005C221D" w:rsidP="005C221D">
            <w:pPr>
              <w:contextualSpacing/>
              <w:jc w:val="center"/>
              <w:rPr>
                <w:rFonts w:ascii="Cambria" w:hAnsi="Cambria"/>
                <w:color w:val="000000"/>
                <w:sz w:val="14"/>
                <w:szCs w:val="14"/>
              </w:rPr>
            </w:pPr>
            <w:r w:rsidRPr="005C221D">
              <w:rPr>
                <w:rFonts w:ascii="Cambria" w:hAnsi="Cambria"/>
                <w:color w:val="000000"/>
                <w:sz w:val="14"/>
                <w:szCs w:val="14"/>
              </w:rPr>
              <w:t>- Отделка и покраска стен коридоров площадью около 450 квадратных метров и классных комнат площадью 950 квадратных метров;</w:t>
            </w:r>
          </w:p>
          <w:p w14:paraId="09156DBF" w14:textId="77777777" w:rsidR="009006C6" w:rsidRDefault="005C221D" w:rsidP="005C221D">
            <w:pPr>
              <w:contextualSpacing/>
              <w:jc w:val="center"/>
              <w:rPr>
                <w:rFonts w:ascii="Cambria" w:hAnsi="Cambria"/>
                <w:color w:val="000000"/>
                <w:sz w:val="14"/>
                <w:szCs w:val="14"/>
              </w:rPr>
            </w:pPr>
            <w:r w:rsidRPr="005C221D">
              <w:rPr>
                <w:rFonts w:ascii="Cambria" w:hAnsi="Cambria"/>
                <w:color w:val="000000"/>
                <w:sz w:val="14"/>
                <w:szCs w:val="14"/>
              </w:rPr>
              <w:t>- Ремонт и установка сантехники в туалетах площадью около 90 квадратных метров.</w:t>
            </w:r>
          </w:p>
          <w:p w14:paraId="5B23C791" w14:textId="63155E88" w:rsidR="00F31A6F" w:rsidRPr="009B0CB1" w:rsidRDefault="00F31A6F" w:rsidP="005C221D">
            <w:pPr>
              <w:contextualSpacing/>
              <w:jc w:val="center"/>
              <w:rPr>
                <w:rFonts w:ascii="Cambria" w:hAnsi="Cambria"/>
                <w:color w:val="000000"/>
                <w:sz w:val="14"/>
                <w:szCs w:val="14"/>
              </w:rPr>
            </w:pPr>
            <w:r w:rsidRPr="00F31A6F">
              <w:rPr>
                <w:rFonts w:ascii="Cambria" w:hAnsi="Cambria"/>
                <w:color w:val="000000"/>
                <w:sz w:val="14"/>
                <w:szCs w:val="14"/>
              </w:rPr>
              <w:t>- Замена водосточных желобов на крыше</w:t>
            </w:r>
          </w:p>
        </w:tc>
        <w:tc>
          <w:tcPr>
            <w:tcW w:w="993" w:type="dxa"/>
            <w:vAlign w:val="center"/>
          </w:tcPr>
          <w:p w14:paraId="06ABF5D9" w14:textId="77777777" w:rsidR="009006C6" w:rsidRPr="009B0CB1" w:rsidRDefault="009006C6" w:rsidP="00FC6D36">
            <w:pPr>
              <w:tabs>
                <w:tab w:val="left" w:pos="3921"/>
                <w:tab w:val="left" w:pos="8067"/>
              </w:tabs>
              <w:jc w:val="center"/>
              <w:rPr>
                <w:rFonts w:ascii="Cambria" w:hAnsi="Cambria"/>
                <w:sz w:val="19"/>
                <w:szCs w:val="19"/>
              </w:rPr>
            </w:pPr>
            <w:r w:rsidRPr="009B0CB1">
              <w:rPr>
                <w:rFonts w:ascii="Cambria" w:hAnsi="Cambria"/>
                <w:sz w:val="19"/>
                <w:szCs w:val="19"/>
              </w:rPr>
              <w:t>драм</w:t>
            </w:r>
          </w:p>
        </w:tc>
        <w:tc>
          <w:tcPr>
            <w:tcW w:w="1134" w:type="dxa"/>
            <w:vAlign w:val="center"/>
          </w:tcPr>
          <w:p w14:paraId="0E033617" w14:textId="77777777" w:rsidR="009006C6" w:rsidRPr="005C221D" w:rsidRDefault="009006C6" w:rsidP="00FC6D36">
            <w:pPr>
              <w:tabs>
                <w:tab w:val="left" w:pos="3921"/>
                <w:tab w:val="left" w:pos="8067"/>
              </w:tabs>
              <w:rPr>
                <w:rFonts w:ascii="GHEA Grapalat" w:hAnsi="GHEA Grapalat"/>
                <w:color w:val="000000"/>
                <w:sz w:val="14"/>
                <w:szCs w:val="14"/>
              </w:rPr>
            </w:pPr>
            <w:r w:rsidRPr="0060322F">
              <w:rPr>
                <w:rFonts w:ascii="GHEA Grapalat" w:hAnsi="GHEA Grapalat"/>
                <w:color w:val="000000"/>
                <w:sz w:val="14"/>
                <w:szCs w:val="14"/>
              </w:rPr>
              <w:t>Утвержденная заявкой предсметная цена</w:t>
            </w:r>
          </w:p>
          <w:p w14:paraId="2C3EC2EF" w14:textId="73211D4E" w:rsidR="009006C6" w:rsidRPr="005C221D" w:rsidRDefault="005C221D" w:rsidP="00FC6D36">
            <w:pPr>
              <w:tabs>
                <w:tab w:val="left" w:pos="3921"/>
                <w:tab w:val="left" w:pos="8067"/>
              </w:tabs>
              <w:rPr>
                <w:rFonts w:ascii="Cambria" w:hAnsi="Cambria"/>
                <w:sz w:val="19"/>
                <w:szCs w:val="19"/>
                <w:highlight w:val="yellow"/>
                <w:lang w:val="en-US"/>
              </w:rPr>
            </w:pPr>
            <w:r w:rsidRPr="005C221D">
              <w:rPr>
                <w:rFonts w:ascii="GHEA Grapalat" w:hAnsi="GHEA Grapalat"/>
                <w:color w:val="000000"/>
                <w:sz w:val="14"/>
                <w:szCs w:val="14"/>
              </w:rPr>
              <w:t>750 000</w:t>
            </w:r>
          </w:p>
        </w:tc>
        <w:tc>
          <w:tcPr>
            <w:tcW w:w="850" w:type="dxa"/>
            <w:vAlign w:val="center"/>
          </w:tcPr>
          <w:p w14:paraId="7EC91599" w14:textId="77777777" w:rsidR="009006C6" w:rsidRPr="009B0CB1" w:rsidRDefault="009006C6" w:rsidP="00FC6D36">
            <w:pPr>
              <w:jc w:val="center"/>
              <w:rPr>
                <w:rFonts w:ascii="Cambria" w:hAnsi="Cambria"/>
                <w:sz w:val="19"/>
                <w:szCs w:val="19"/>
              </w:rPr>
            </w:pPr>
            <w:r w:rsidRPr="009B0CB1">
              <w:rPr>
                <w:rFonts w:ascii="Cambria" w:hAnsi="Cambria"/>
                <w:sz w:val="19"/>
                <w:szCs w:val="19"/>
              </w:rPr>
              <w:t>1</w:t>
            </w:r>
          </w:p>
        </w:tc>
        <w:tc>
          <w:tcPr>
            <w:tcW w:w="1487" w:type="dxa"/>
            <w:vAlign w:val="center"/>
          </w:tcPr>
          <w:p w14:paraId="034E996E" w14:textId="77777777" w:rsidR="009006C6" w:rsidRPr="009B0CB1" w:rsidRDefault="009006C6" w:rsidP="00FC6D36">
            <w:pPr>
              <w:rPr>
                <w:rFonts w:ascii="Cambria" w:hAnsi="Cambria"/>
                <w:sz w:val="18"/>
                <w:szCs w:val="20"/>
              </w:rPr>
            </w:pPr>
            <w:r w:rsidRPr="009B0CB1">
              <w:rPr>
                <w:rFonts w:ascii="Cambria" w:hAnsi="Cambria"/>
                <w:sz w:val="18"/>
                <w:szCs w:val="20"/>
              </w:rPr>
              <w:t xml:space="preserve">Г.Ереван, </w:t>
            </w:r>
          </w:p>
          <w:p w14:paraId="7960B466" w14:textId="77777777" w:rsidR="009006C6" w:rsidRPr="009B0CB1" w:rsidRDefault="009006C6" w:rsidP="00FC6D36">
            <w:pPr>
              <w:rPr>
                <w:rFonts w:ascii="Cambria" w:hAnsi="Cambria" w:cs="Arial"/>
                <w:sz w:val="19"/>
                <w:szCs w:val="19"/>
              </w:rPr>
            </w:pPr>
            <w:r w:rsidRPr="009B0CB1">
              <w:rPr>
                <w:rFonts w:ascii="Cambria" w:hAnsi="Cambria"/>
                <w:sz w:val="18"/>
                <w:szCs w:val="20"/>
              </w:rPr>
              <w:t>А.Манукяна 31</w:t>
            </w:r>
          </w:p>
        </w:tc>
        <w:tc>
          <w:tcPr>
            <w:tcW w:w="1890" w:type="dxa"/>
            <w:vAlign w:val="center"/>
          </w:tcPr>
          <w:p w14:paraId="0DF5AA0A" w14:textId="77777777" w:rsidR="009006C6" w:rsidRPr="009B0CB1" w:rsidRDefault="009006C6" w:rsidP="00FC6D36">
            <w:pPr>
              <w:jc w:val="center"/>
              <w:rPr>
                <w:rFonts w:ascii="Cambria" w:hAnsi="Cambria"/>
                <w:sz w:val="19"/>
                <w:szCs w:val="19"/>
              </w:rPr>
            </w:pPr>
            <w:r w:rsidRPr="009B0CB1">
              <w:rPr>
                <w:rFonts w:ascii="Cambria" w:hAnsi="Cambria" w:cs="Sylfaen"/>
                <w:sz w:val="16"/>
                <w:szCs w:val="16"/>
              </w:rPr>
              <w:t>В течение 20 календарных дня с момента вступления в силу заключаемого между сторонами соглашения при предусмотрении соответствующих финансовых средств в целях оказания предусмотренных договором услуг.</w:t>
            </w:r>
          </w:p>
        </w:tc>
      </w:tr>
      <w:tr w:rsidR="009006C6" w:rsidRPr="009B0CB1" w14:paraId="46140433" w14:textId="77777777" w:rsidTr="00FC6D36">
        <w:trPr>
          <w:trHeight w:val="246"/>
        </w:trPr>
        <w:tc>
          <w:tcPr>
            <w:tcW w:w="720" w:type="dxa"/>
            <w:vAlign w:val="center"/>
          </w:tcPr>
          <w:p w14:paraId="3882DE90" w14:textId="77777777" w:rsidR="009006C6" w:rsidRPr="009B0CB1" w:rsidRDefault="009006C6" w:rsidP="00FC6D36">
            <w:pPr>
              <w:tabs>
                <w:tab w:val="left" w:pos="3921"/>
                <w:tab w:val="left" w:pos="8067"/>
              </w:tabs>
              <w:jc w:val="center"/>
              <w:rPr>
                <w:rFonts w:ascii="Cambria" w:hAnsi="Cambria"/>
                <w:sz w:val="19"/>
                <w:szCs w:val="19"/>
              </w:rPr>
            </w:pPr>
            <w:r w:rsidRPr="009B0CB1">
              <w:rPr>
                <w:rFonts w:ascii="Cambria" w:hAnsi="Cambria"/>
                <w:sz w:val="19"/>
                <w:szCs w:val="19"/>
              </w:rPr>
              <w:t>2</w:t>
            </w:r>
          </w:p>
        </w:tc>
        <w:tc>
          <w:tcPr>
            <w:tcW w:w="1080" w:type="dxa"/>
            <w:vAlign w:val="center"/>
          </w:tcPr>
          <w:p w14:paraId="0FA11B7F" w14:textId="77777777" w:rsidR="009006C6" w:rsidRPr="009B0CB1" w:rsidRDefault="009006C6" w:rsidP="00FC6D36">
            <w:pPr>
              <w:tabs>
                <w:tab w:val="left" w:pos="3921"/>
                <w:tab w:val="left" w:pos="8067"/>
              </w:tabs>
              <w:ind w:left="-14" w:right="-110"/>
              <w:jc w:val="center"/>
              <w:rPr>
                <w:rFonts w:ascii="Cambria" w:hAnsi="Cambria"/>
                <w:sz w:val="20"/>
                <w:szCs w:val="20"/>
              </w:rPr>
            </w:pPr>
            <w:r w:rsidRPr="009B0CB1">
              <w:rPr>
                <w:rFonts w:ascii="Cambria" w:hAnsi="Cambria"/>
                <w:color w:val="000000"/>
                <w:sz w:val="20"/>
                <w:szCs w:val="20"/>
              </w:rPr>
              <w:t>71241200/2</w:t>
            </w:r>
          </w:p>
        </w:tc>
        <w:tc>
          <w:tcPr>
            <w:tcW w:w="1984" w:type="dxa"/>
            <w:vAlign w:val="center"/>
          </w:tcPr>
          <w:p w14:paraId="19FEB4B9" w14:textId="768BF7A3" w:rsidR="000819B7" w:rsidRPr="000819B7" w:rsidRDefault="000819B7" w:rsidP="000819B7">
            <w:pPr>
              <w:pStyle w:val="ListParagraph"/>
              <w:ind w:left="54"/>
              <w:jc w:val="center"/>
              <w:rPr>
                <w:rFonts w:ascii="Cambria" w:hAnsi="Cambria"/>
                <w:color w:val="000000"/>
                <w:sz w:val="14"/>
                <w:szCs w:val="14"/>
                <w:lang w:eastAsia="en-US"/>
              </w:rPr>
            </w:pPr>
            <w:r w:rsidRPr="000819B7">
              <w:rPr>
                <w:rFonts w:ascii="Cambria" w:hAnsi="Cambria"/>
                <w:color w:val="000000"/>
                <w:sz w:val="14"/>
                <w:szCs w:val="14"/>
                <w:lang w:eastAsia="en-US"/>
              </w:rPr>
              <w:t xml:space="preserve">Услуги по разработке проектно-сметной документации для капитального ремонта старого общежития </w:t>
            </w:r>
            <w:r w:rsidR="000B7302">
              <w:rPr>
                <w:rFonts w:ascii="Cambria" w:hAnsi="Cambria"/>
                <w:color w:val="000000"/>
                <w:sz w:val="14"/>
                <w:szCs w:val="14"/>
                <w:lang w:eastAsia="en-US"/>
              </w:rPr>
              <w:t>К</w:t>
            </w:r>
            <w:r w:rsidRPr="000819B7">
              <w:rPr>
                <w:rFonts w:ascii="Cambria" w:hAnsi="Cambria"/>
                <w:color w:val="000000"/>
                <w:sz w:val="14"/>
                <w:szCs w:val="14"/>
                <w:lang w:eastAsia="en-US"/>
              </w:rPr>
              <w:t>олледжа (максимальной площадью 3562,6 квадратных метров), включая разработку проектно-сметной документации для следующих строительных работ:</w:t>
            </w:r>
          </w:p>
          <w:p w14:paraId="5B67ED4E" w14:textId="77777777" w:rsidR="000819B7" w:rsidRPr="000819B7" w:rsidRDefault="000819B7" w:rsidP="000819B7">
            <w:pPr>
              <w:pStyle w:val="ListParagraph"/>
              <w:ind w:left="54"/>
              <w:jc w:val="center"/>
              <w:rPr>
                <w:rFonts w:ascii="Cambria" w:hAnsi="Cambria"/>
                <w:color w:val="000000"/>
                <w:sz w:val="14"/>
                <w:szCs w:val="14"/>
                <w:lang w:eastAsia="en-US"/>
              </w:rPr>
            </w:pPr>
            <w:r w:rsidRPr="000819B7">
              <w:rPr>
                <w:rFonts w:ascii="Cambria" w:hAnsi="Cambria"/>
                <w:color w:val="000000"/>
                <w:sz w:val="14"/>
                <w:szCs w:val="14"/>
                <w:lang w:eastAsia="en-US"/>
              </w:rPr>
              <w:t>- Демонтажные работы, вывоз мусора, погрузка и транспортировка;</w:t>
            </w:r>
          </w:p>
          <w:p w14:paraId="3D07A9D8" w14:textId="77777777" w:rsidR="000819B7" w:rsidRPr="000819B7" w:rsidRDefault="000819B7" w:rsidP="000819B7">
            <w:pPr>
              <w:pStyle w:val="ListParagraph"/>
              <w:ind w:left="54"/>
              <w:jc w:val="center"/>
              <w:rPr>
                <w:rFonts w:ascii="Cambria" w:hAnsi="Cambria"/>
                <w:color w:val="000000"/>
                <w:sz w:val="14"/>
                <w:szCs w:val="14"/>
                <w:lang w:eastAsia="en-US"/>
              </w:rPr>
            </w:pPr>
            <w:r w:rsidRPr="000819B7">
              <w:rPr>
                <w:rFonts w:ascii="Cambria" w:hAnsi="Cambria"/>
                <w:color w:val="000000"/>
                <w:sz w:val="14"/>
                <w:szCs w:val="14"/>
                <w:lang w:eastAsia="en-US"/>
              </w:rPr>
              <w:t>- Выравнивание полов цементно-песчаным раствором;</w:t>
            </w:r>
          </w:p>
          <w:p w14:paraId="6A0B9B82" w14:textId="77777777" w:rsidR="000819B7" w:rsidRPr="000819B7" w:rsidRDefault="000819B7" w:rsidP="000819B7">
            <w:pPr>
              <w:pStyle w:val="ListParagraph"/>
              <w:ind w:left="54"/>
              <w:jc w:val="center"/>
              <w:rPr>
                <w:rFonts w:ascii="Cambria" w:hAnsi="Cambria"/>
                <w:color w:val="000000"/>
                <w:sz w:val="14"/>
                <w:szCs w:val="14"/>
                <w:lang w:eastAsia="en-US"/>
              </w:rPr>
            </w:pPr>
            <w:r w:rsidRPr="000819B7">
              <w:rPr>
                <w:rFonts w:ascii="Cambria" w:hAnsi="Cambria"/>
                <w:color w:val="000000"/>
                <w:sz w:val="14"/>
                <w:szCs w:val="14"/>
                <w:lang w:eastAsia="en-US"/>
              </w:rPr>
              <w:t>- Укладка и монтаж ламината;</w:t>
            </w:r>
          </w:p>
          <w:p w14:paraId="5A59B479" w14:textId="7FBFA0F3" w:rsidR="000819B7" w:rsidRPr="000819B7" w:rsidRDefault="000819B7" w:rsidP="000819B7">
            <w:pPr>
              <w:pStyle w:val="ListParagraph"/>
              <w:ind w:left="54"/>
              <w:jc w:val="center"/>
              <w:rPr>
                <w:rFonts w:ascii="Cambria" w:hAnsi="Cambria"/>
                <w:color w:val="000000"/>
                <w:sz w:val="14"/>
                <w:szCs w:val="14"/>
                <w:lang w:eastAsia="en-US"/>
              </w:rPr>
            </w:pPr>
            <w:r w:rsidRPr="000819B7">
              <w:rPr>
                <w:rFonts w:ascii="Cambria" w:hAnsi="Cambria"/>
                <w:color w:val="000000"/>
                <w:sz w:val="14"/>
                <w:szCs w:val="14"/>
                <w:lang w:eastAsia="en-US"/>
              </w:rPr>
              <w:t xml:space="preserve">- Укладка и монтаж </w:t>
            </w:r>
            <w:r w:rsidR="000B7302">
              <w:rPr>
                <w:rFonts w:ascii="Cambria" w:hAnsi="Cambria"/>
                <w:color w:val="000000"/>
                <w:sz w:val="14"/>
                <w:szCs w:val="14"/>
                <w:lang w:eastAsia="en-US"/>
              </w:rPr>
              <w:t>плинтусов</w:t>
            </w:r>
            <w:r w:rsidRPr="000819B7">
              <w:rPr>
                <w:rFonts w:ascii="Cambria" w:hAnsi="Cambria"/>
                <w:color w:val="000000"/>
                <w:sz w:val="14"/>
                <w:szCs w:val="14"/>
                <w:lang w:eastAsia="en-US"/>
              </w:rPr>
              <w:t>;</w:t>
            </w:r>
          </w:p>
          <w:p w14:paraId="3E6D7587" w14:textId="77777777" w:rsidR="000819B7" w:rsidRPr="000819B7" w:rsidRDefault="000819B7" w:rsidP="000819B7">
            <w:pPr>
              <w:pStyle w:val="ListParagraph"/>
              <w:ind w:left="54"/>
              <w:jc w:val="center"/>
              <w:rPr>
                <w:rFonts w:ascii="Cambria" w:hAnsi="Cambria"/>
                <w:color w:val="000000"/>
                <w:sz w:val="14"/>
                <w:szCs w:val="14"/>
                <w:lang w:eastAsia="en-US"/>
              </w:rPr>
            </w:pPr>
            <w:r w:rsidRPr="000819B7">
              <w:rPr>
                <w:rFonts w:ascii="Cambria" w:hAnsi="Cambria"/>
                <w:color w:val="000000"/>
                <w:sz w:val="14"/>
                <w:szCs w:val="14"/>
                <w:lang w:eastAsia="en-US"/>
              </w:rPr>
              <w:t>- Выравнивание и покраска стен;</w:t>
            </w:r>
          </w:p>
          <w:p w14:paraId="08428148" w14:textId="77777777" w:rsidR="000819B7" w:rsidRPr="000819B7" w:rsidRDefault="000819B7" w:rsidP="000819B7">
            <w:pPr>
              <w:pStyle w:val="ListParagraph"/>
              <w:ind w:left="54"/>
              <w:jc w:val="center"/>
              <w:rPr>
                <w:rFonts w:ascii="Cambria" w:hAnsi="Cambria"/>
                <w:color w:val="000000"/>
                <w:sz w:val="14"/>
                <w:szCs w:val="14"/>
                <w:lang w:eastAsia="en-US"/>
              </w:rPr>
            </w:pPr>
            <w:r w:rsidRPr="000819B7">
              <w:rPr>
                <w:rFonts w:ascii="Cambria" w:hAnsi="Cambria"/>
                <w:color w:val="000000"/>
                <w:sz w:val="14"/>
                <w:szCs w:val="14"/>
                <w:lang w:eastAsia="en-US"/>
              </w:rPr>
              <w:t>- Ремонт дверей, установка новых дверей; - Монтаж и облицовка лестниц; - Отделка и обустройство новых ванных комнат;</w:t>
            </w:r>
          </w:p>
          <w:p w14:paraId="7A665456" w14:textId="77777777" w:rsidR="000819B7" w:rsidRPr="000819B7" w:rsidRDefault="000819B7" w:rsidP="000819B7">
            <w:pPr>
              <w:pStyle w:val="ListParagraph"/>
              <w:ind w:left="54"/>
              <w:jc w:val="center"/>
              <w:rPr>
                <w:rFonts w:ascii="Cambria" w:hAnsi="Cambria"/>
                <w:color w:val="000000"/>
                <w:sz w:val="14"/>
                <w:szCs w:val="14"/>
                <w:lang w:eastAsia="en-US"/>
              </w:rPr>
            </w:pPr>
            <w:r w:rsidRPr="000819B7">
              <w:rPr>
                <w:rFonts w:ascii="Cambria" w:hAnsi="Cambria"/>
                <w:color w:val="000000"/>
                <w:sz w:val="14"/>
                <w:szCs w:val="14"/>
                <w:lang w:eastAsia="en-US"/>
              </w:rPr>
              <w:lastRenderedPageBreak/>
              <w:t>- Монтаж ванных комнат и санузлов с трубами и оборудованием;</w:t>
            </w:r>
          </w:p>
          <w:p w14:paraId="42BE5563" w14:textId="77777777" w:rsidR="000819B7" w:rsidRPr="000819B7" w:rsidRDefault="000819B7" w:rsidP="000819B7">
            <w:pPr>
              <w:pStyle w:val="ListParagraph"/>
              <w:ind w:left="54"/>
              <w:jc w:val="center"/>
              <w:rPr>
                <w:rFonts w:ascii="Cambria" w:hAnsi="Cambria"/>
                <w:color w:val="000000"/>
                <w:sz w:val="14"/>
                <w:szCs w:val="14"/>
                <w:lang w:eastAsia="en-US"/>
              </w:rPr>
            </w:pPr>
            <w:r w:rsidRPr="000819B7">
              <w:rPr>
                <w:rFonts w:ascii="Cambria" w:hAnsi="Cambria"/>
                <w:color w:val="000000"/>
                <w:sz w:val="14"/>
                <w:szCs w:val="14"/>
                <w:lang w:eastAsia="en-US"/>
              </w:rPr>
              <w:t>- Монтаж общей канализации до центральной канализации;</w:t>
            </w:r>
          </w:p>
          <w:p w14:paraId="1ADE9168" w14:textId="77777777" w:rsidR="000819B7" w:rsidRPr="000819B7" w:rsidRDefault="000819B7" w:rsidP="000819B7">
            <w:pPr>
              <w:pStyle w:val="ListParagraph"/>
              <w:ind w:left="54"/>
              <w:jc w:val="center"/>
              <w:rPr>
                <w:rFonts w:ascii="Cambria" w:hAnsi="Cambria"/>
                <w:color w:val="000000"/>
                <w:sz w:val="14"/>
                <w:szCs w:val="14"/>
                <w:lang w:eastAsia="en-US"/>
              </w:rPr>
            </w:pPr>
            <w:r w:rsidRPr="000819B7">
              <w:rPr>
                <w:rFonts w:ascii="Cambria" w:hAnsi="Cambria"/>
                <w:color w:val="000000"/>
                <w:sz w:val="14"/>
                <w:szCs w:val="14"/>
                <w:lang w:eastAsia="en-US"/>
              </w:rPr>
              <w:t>- Ремонт подвала; - Монтаж системы отопления;</w:t>
            </w:r>
          </w:p>
          <w:p w14:paraId="0A3BB3C9" w14:textId="677CFF79" w:rsidR="009006C6" w:rsidRPr="009B0CB1" w:rsidRDefault="000819B7" w:rsidP="000819B7">
            <w:pPr>
              <w:ind w:left="54"/>
              <w:contextualSpacing/>
              <w:jc w:val="center"/>
              <w:rPr>
                <w:rFonts w:ascii="Cambria" w:hAnsi="Cambria"/>
                <w:color w:val="000000"/>
                <w:sz w:val="14"/>
                <w:szCs w:val="14"/>
              </w:rPr>
            </w:pPr>
            <w:r w:rsidRPr="000819B7">
              <w:rPr>
                <w:rFonts w:ascii="Cambria" w:hAnsi="Cambria"/>
                <w:color w:val="000000"/>
                <w:sz w:val="14"/>
                <w:szCs w:val="14"/>
                <w:lang w:eastAsia="en-US"/>
              </w:rPr>
              <w:t>- Асфальтирование прилегающей к зданию территории, установка бордюрного камня, другие сопутствующие работы, предложенные Заказчиком.</w:t>
            </w:r>
          </w:p>
        </w:tc>
        <w:tc>
          <w:tcPr>
            <w:tcW w:w="993" w:type="dxa"/>
            <w:vAlign w:val="center"/>
          </w:tcPr>
          <w:p w14:paraId="2F6CCC3C" w14:textId="77777777" w:rsidR="009006C6" w:rsidRPr="009B0CB1" w:rsidRDefault="009006C6" w:rsidP="00FC6D36">
            <w:pPr>
              <w:tabs>
                <w:tab w:val="left" w:pos="3921"/>
                <w:tab w:val="left" w:pos="8067"/>
              </w:tabs>
              <w:jc w:val="center"/>
              <w:rPr>
                <w:rFonts w:ascii="Cambria" w:hAnsi="Cambria"/>
                <w:sz w:val="19"/>
                <w:szCs w:val="19"/>
              </w:rPr>
            </w:pPr>
            <w:r w:rsidRPr="009B0CB1">
              <w:rPr>
                <w:rFonts w:ascii="Cambria" w:hAnsi="Cambria"/>
                <w:sz w:val="19"/>
                <w:szCs w:val="19"/>
              </w:rPr>
              <w:lastRenderedPageBreak/>
              <w:t>драм</w:t>
            </w:r>
          </w:p>
        </w:tc>
        <w:tc>
          <w:tcPr>
            <w:tcW w:w="1134" w:type="dxa"/>
            <w:vAlign w:val="center"/>
          </w:tcPr>
          <w:p w14:paraId="7BE3E5B2" w14:textId="77777777" w:rsidR="009006C6" w:rsidRPr="005C221D" w:rsidRDefault="009006C6" w:rsidP="00FC6D36">
            <w:pPr>
              <w:tabs>
                <w:tab w:val="left" w:pos="3921"/>
                <w:tab w:val="left" w:pos="8067"/>
              </w:tabs>
              <w:rPr>
                <w:rFonts w:ascii="GHEA Grapalat" w:hAnsi="GHEA Grapalat"/>
                <w:color w:val="000000"/>
                <w:sz w:val="14"/>
                <w:szCs w:val="14"/>
              </w:rPr>
            </w:pPr>
            <w:r w:rsidRPr="0060322F">
              <w:rPr>
                <w:rFonts w:ascii="GHEA Grapalat" w:hAnsi="GHEA Grapalat"/>
                <w:color w:val="000000"/>
                <w:sz w:val="14"/>
                <w:szCs w:val="14"/>
              </w:rPr>
              <w:t>Утвержденная заявкой предсметная цена</w:t>
            </w:r>
          </w:p>
          <w:p w14:paraId="70EFDDF0" w14:textId="65809804" w:rsidR="009006C6" w:rsidRPr="004C7B8D" w:rsidRDefault="00D34F61" w:rsidP="00FC6D36">
            <w:pPr>
              <w:tabs>
                <w:tab w:val="left" w:pos="3921"/>
                <w:tab w:val="left" w:pos="8067"/>
              </w:tabs>
              <w:rPr>
                <w:rFonts w:ascii="Cambria" w:hAnsi="Cambria"/>
                <w:sz w:val="19"/>
                <w:szCs w:val="19"/>
                <w:highlight w:val="yellow"/>
                <w:lang w:val="en-US"/>
              </w:rPr>
            </w:pPr>
            <w:r w:rsidRPr="005C221D">
              <w:rPr>
                <w:rFonts w:ascii="GHEA Grapalat" w:hAnsi="GHEA Grapalat"/>
                <w:color w:val="000000"/>
                <w:sz w:val="14"/>
                <w:szCs w:val="14"/>
              </w:rPr>
              <w:t>7 200 000</w:t>
            </w:r>
          </w:p>
        </w:tc>
        <w:tc>
          <w:tcPr>
            <w:tcW w:w="850" w:type="dxa"/>
            <w:vAlign w:val="center"/>
          </w:tcPr>
          <w:p w14:paraId="3D223F31" w14:textId="77777777" w:rsidR="009006C6" w:rsidRPr="009B0CB1" w:rsidRDefault="009006C6" w:rsidP="00FC6D36">
            <w:pPr>
              <w:jc w:val="center"/>
              <w:rPr>
                <w:rFonts w:ascii="Cambria" w:hAnsi="Cambria"/>
                <w:sz w:val="19"/>
                <w:szCs w:val="19"/>
              </w:rPr>
            </w:pPr>
            <w:r w:rsidRPr="009B0CB1">
              <w:rPr>
                <w:rFonts w:ascii="Cambria" w:hAnsi="Cambria"/>
                <w:sz w:val="19"/>
                <w:szCs w:val="19"/>
              </w:rPr>
              <w:t>1</w:t>
            </w:r>
          </w:p>
        </w:tc>
        <w:tc>
          <w:tcPr>
            <w:tcW w:w="1487" w:type="dxa"/>
            <w:vAlign w:val="center"/>
          </w:tcPr>
          <w:p w14:paraId="65DF1024" w14:textId="77777777" w:rsidR="009006C6" w:rsidRPr="009B0CB1" w:rsidRDefault="009006C6" w:rsidP="00FC6D36">
            <w:pPr>
              <w:jc w:val="center"/>
              <w:rPr>
                <w:rFonts w:ascii="Cambria" w:hAnsi="Cambria" w:cs="Sylfaen"/>
                <w:sz w:val="19"/>
                <w:szCs w:val="19"/>
              </w:rPr>
            </w:pPr>
            <w:r w:rsidRPr="009B0CB1">
              <w:rPr>
                <w:rFonts w:ascii="Cambria" w:hAnsi="Cambria"/>
                <w:sz w:val="18"/>
                <w:szCs w:val="20"/>
              </w:rPr>
              <w:t>Г.Ереван, Арама Манукяна 31</w:t>
            </w:r>
          </w:p>
        </w:tc>
        <w:tc>
          <w:tcPr>
            <w:tcW w:w="1890" w:type="dxa"/>
            <w:vAlign w:val="center"/>
          </w:tcPr>
          <w:p w14:paraId="397B3103" w14:textId="33F44857" w:rsidR="009006C6" w:rsidRPr="009B0CB1" w:rsidRDefault="009006C6" w:rsidP="00FC6D36">
            <w:pPr>
              <w:jc w:val="center"/>
              <w:rPr>
                <w:rFonts w:ascii="Cambria" w:hAnsi="Cambria"/>
                <w:sz w:val="19"/>
                <w:szCs w:val="19"/>
              </w:rPr>
            </w:pPr>
            <w:r w:rsidRPr="009B0CB1">
              <w:rPr>
                <w:rFonts w:ascii="Cambria" w:hAnsi="Cambria" w:cs="Sylfaen"/>
                <w:sz w:val="16"/>
                <w:szCs w:val="16"/>
              </w:rPr>
              <w:t xml:space="preserve">В течение </w:t>
            </w:r>
            <w:r w:rsidR="000819B7">
              <w:rPr>
                <w:rFonts w:ascii="Cambria" w:hAnsi="Cambria" w:cs="Sylfaen"/>
                <w:sz w:val="16"/>
                <w:szCs w:val="16"/>
              </w:rPr>
              <w:t>30</w:t>
            </w:r>
            <w:r w:rsidRPr="009B0CB1">
              <w:rPr>
                <w:rFonts w:ascii="Cambria" w:hAnsi="Cambria" w:cs="Sylfaen"/>
                <w:sz w:val="16"/>
                <w:szCs w:val="16"/>
              </w:rPr>
              <w:t xml:space="preserve"> календарных дня с момента вступления в силу заключаемого между сторонами соглашения при предусмотрении соответствующих финансовых средств в целях оказания предусмотренных договором услуг.</w:t>
            </w:r>
          </w:p>
        </w:tc>
      </w:tr>
    </w:tbl>
    <w:p w14:paraId="3239B738" w14:textId="77777777" w:rsidR="009006C6" w:rsidRPr="009B0CB1" w:rsidRDefault="009006C6" w:rsidP="009006C6">
      <w:pPr>
        <w:jc w:val="both"/>
        <w:rPr>
          <w:rFonts w:ascii="Cambria" w:hAnsi="Cambria"/>
          <w:i/>
          <w:sz w:val="20"/>
        </w:rPr>
      </w:pPr>
    </w:p>
    <w:p w14:paraId="6B36AC4B" w14:textId="77777777" w:rsidR="009006C6" w:rsidRPr="009B0CB1" w:rsidRDefault="009006C6" w:rsidP="009006C6">
      <w:pPr>
        <w:tabs>
          <w:tab w:val="left" w:pos="567"/>
        </w:tabs>
        <w:spacing w:after="200" w:line="360" w:lineRule="auto"/>
        <w:contextualSpacing/>
        <w:jc w:val="both"/>
        <w:rPr>
          <w:rFonts w:ascii="Cambria" w:hAnsi="Cambria" w:cs="Sylfaen"/>
          <w:bCs/>
          <w:i/>
          <w:iCs/>
          <w:sz w:val="18"/>
          <w:szCs w:val="18"/>
        </w:rPr>
      </w:pPr>
      <w:r w:rsidRPr="009B0CB1">
        <w:rPr>
          <w:rFonts w:ascii="Cambria" w:hAnsi="Cambria" w:cs="Sylfaen"/>
          <w:bCs/>
          <w:i/>
          <w:iCs/>
          <w:sz w:val="22"/>
          <w:szCs w:val="22"/>
        </w:rPr>
        <w:tab/>
      </w:r>
      <w:r w:rsidRPr="009B0CB1">
        <w:rPr>
          <w:rFonts w:ascii="Cambria" w:hAnsi="Cambria" w:cs="Sylfaen"/>
          <w:bCs/>
          <w:i/>
          <w:iCs/>
          <w:sz w:val="18"/>
          <w:szCs w:val="18"/>
        </w:rPr>
        <w:t>Прочие условия</w:t>
      </w:r>
    </w:p>
    <w:p w14:paraId="2B7CA7FE" w14:textId="77777777" w:rsidR="009006C6" w:rsidRPr="009B0CB1" w:rsidRDefault="009006C6" w:rsidP="009006C6">
      <w:pPr>
        <w:numPr>
          <w:ilvl w:val="0"/>
          <w:numId w:val="35"/>
        </w:numPr>
        <w:spacing w:after="200" w:line="276" w:lineRule="auto"/>
        <w:contextualSpacing/>
        <w:jc w:val="both"/>
        <w:rPr>
          <w:rFonts w:ascii="Cambria" w:hAnsi="Cambria" w:cs="Sylfaen"/>
          <w:b/>
          <w:sz w:val="20"/>
          <w:szCs w:val="20"/>
        </w:rPr>
      </w:pPr>
      <w:r w:rsidRPr="009B0CB1">
        <w:rPr>
          <w:rFonts w:ascii="Cambria" w:hAnsi="Cambria" w:cs="Sylfaen"/>
          <w:b/>
          <w:sz w:val="20"/>
          <w:szCs w:val="20"/>
        </w:rPr>
        <w:t xml:space="preserve">Процедура закупок организовывается на основании части 6-ой статьи 15-ой Закона РА «О </w:t>
      </w:r>
      <w:r>
        <w:rPr>
          <w:rFonts w:ascii="Cambria" w:hAnsi="Cambria" w:cs="Sylfaen"/>
          <w:b/>
          <w:sz w:val="20"/>
          <w:szCs w:val="20"/>
        </w:rPr>
        <w:t>закупках</w:t>
      </w:r>
      <w:r w:rsidRPr="009B0CB1">
        <w:rPr>
          <w:rFonts w:ascii="Cambria" w:hAnsi="Cambria" w:cs="Sylfaen"/>
          <w:b/>
          <w:sz w:val="20"/>
          <w:szCs w:val="20"/>
        </w:rPr>
        <w:t xml:space="preserve">». </w:t>
      </w:r>
    </w:p>
    <w:p w14:paraId="684580BB" w14:textId="77777777" w:rsidR="009006C6" w:rsidRPr="009B0CB1" w:rsidRDefault="009006C6" w:rsidP="009006C6">
      <w:pPr>
        <w:numPr>
          <w:ilvl w:val="0"/>
          <w:numId w:val="35"/>
        </w:numPr>
        <w:spacing w:after="200" w:line="276" w:lineRule="auto"/>
        <w:contextualSpacing/>
        <w:jc w:val="both"/>
        <w:rPr>
          <w:rFonts w:ascii="Cambria" w:hAnsi="Cambria"/>
          <w:b/>
          <w:sz w:val="20"/>
          <w:szCs w:val="20"/>
        </w:rPr>
      </w:pPr>
      <w:r w:rsidRPr="009B0CB1">
        <w:rPr>
          <w:rFonts w:ascii="Cambria" w:hAnsi="Cambria" w:cs="Sylfaen"/>
          <w:b/>
          <w:sz w:val="20"/>
          <w:szCs w:val="20"/>
        </w:rPr>
        <w:t xml:space="preserve">Для приобретения указанных услуг не применятеся установленный статьей 44-ой Закона РА «О </w:t>
      </w:r>
      <w:r>
        <w:rPr>
          <w:rFonts w:ascii="Cambria" w:hAnsi="Cambria" w:cs="Sylfaen"/>
          <w:b/>
          <w:sz w:val="20"/>
          <w:szCs w:val="20"/>
        </w:rPr>
        <w:t>закупках</w:t>
      </w:r>
      <w:r w:rsidRPr="009B0CB1">
        <w:rPr>
          <w:rFonts w:ascii="Cambria" w:hAnsi="Cambria" w:cs="Sylfaen"/>
          <w:b/>
          <w:sz w:val="20"/>
          <w:szCs w:val="20"/>
        </w:rPr>
        <w:t>» процедура предварительной квалификации.</w:t>
      </w:r>
    </w:p>
    <w:p w14:paraId="4D686E62" w14:textId="77777777" w:rsidR="009006C6" w:rsidRPr="009B0CB1" w:rsidRDefault="009006C6" w:rsidP="009006C6">
      <w:pPr>
        <w:numPr>
          <w:ilvl w:val="0"/>
          <w:numId w:val="35"/>
        </w:numPr>
        <w:spacing w:after="200" w:line="276" w:lineRule="auto"/>
        <w:contextualSpacing/>
        <w:jc w:val="both"/>
        <w:rPr>
          <w:rFonts w:ascii="Cambria" w:hAnsi="Cambria" w:cs="Sylfaen"/>
          <w:b/>
          <w:sz w:val="20"/>
          <w:szCs w:val="20"/>
        </w:rPr>
      </w:pPr>
      <w:r w:rsidRPr="009B0CB1">
        <w:rPr>
          <w:rFonts w:ascii="Cambria" w:hAnsi="Cambria" w:cs="Sylfaen"/>
          <w:b/>
          <w:sz w:val="20"/>
          <w:szCs w:val="20"/>
        </w:rPr>
        <w:t>До составления рабочих проектов, проектировщик для 4-ой котировки должен приобрести необходимые для проекта все технические условия.</w:t>
      </w:r>
    </w:p>
    <w:p w14:paraId="3A5F8762" w14:textId="77777777" w:rsidR="009006C6" w:rsidRPr="009B0CB1" w:rsidRDefault="009006C6" w:rsidP="009006C6">
      <w:pPr>
        <w:numPr>
          <w:ilvl w:val="0"/>
          <w:numId w:val="35"/>
        </w:numPr>
        <w:contextualSpacing/>
        <w:rPr>
          <w:rFonts w:ascii="Cambria" w:hAnsi="Cambria" w:cs="Sylfaen"/>
          <w:b/>
          <w:sz w:val="20"/>
          <w:szCs w:val="20"/>
        </w:rPr>
      </w:pPr>
      <w:r w:rsidRPr="009B0CB1">
        <w:rPr>
          <w:rFonts w:ascii="Cambria" w:hAnsi="Cambria" w:cs="Sylfaen"/>
          <w:b/>
          <w:sz w:val="20"/>
          <w:szCs w:val="20"/>
        </w:rPr>
        <w:t xml:space="preserve">Участник, для участия в котировках и оказания в дальнейшем услуг, должен иметь следующие лицензии: по следующим сферам «Разработка инженерных разделов градостроительных документов в сфере градостроительства»: </w:t>
      </w:r>
    </w:p>
    <w:p w14:paraId="7DD99603" w14:textId="77777777" w:rsidR="009006C6" w:rsidRPr="009B0CB1" w:rsidRDefault="009006C6" w:rsidP="009006C6">
      <w:pPr>
        <w:pStyle w:val="BodyTextIndent"/>
        <w:spacing w:line="240" w:lineRule="auto"/>
        <w:ind w:left="720" w:firstLine="0"/>
        <w:rPr>
          <w:rFonts w:ascii="Cambria" w:hAnsi="Cambria" w:cs="Arial"/>
          <w:i w:val="0"/>
          <w:sz w:val="22"/>
          <w:szCs w:val="22"/>
        </w:rPr>
      </w:pPr>
    </w:p>
    <w:tbl>
      <w:tblPr>
        <w:tblW w:w="945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610"/>
      </w:tblGrid>
      <w:tr w:rsidR="009006C6" w:rsidRPr="009B0CB1" w14:paraId="31CDDDF0" w14:textId="77777777" w:rsidTr="00FC6D36">
        <w:tc>
          <w:tcPr>
            <w:tcW w:w="840" w:type="dxa"/>
          </w:tcPr>
          <w:p w14:paraId="1F5CE202" w14:textId="77777777" w:rsidR="009006C6" w:rsidRPr="009B0CB1" w:rsidRDefault="009006C6" w:rsidP="00FC6D36">
            <w:pPr>
              <w:tabs>
                <w:tab w:val="left" w:pos="1134"/>
              </w:tabs>
              <w:jc w:val="center"/>
              <w:rPr>
                <w:rFonts w:ascii="Cambria" w:hAnsi="Cambria"/>
                <w:b/>
                <w:i/>
                <w:sz w:val="14"/>
                <w:szCs w:val="14"/>
              </w:rPr>
            </w:pPr>
            <w:r w:rsidRPr="009B0CB1">
              <w:rPr>
                <w:rFonts w:ascii="Cambria" w:hAnsi="Cambria" w:cs="Sylfaen"/>
                <w:b/>
                <w:bCs/>
                <w:i/>
                <w:iCs/>
                <w:sz w:val="14"/>
                <w:szCs w:val="14"/>
              </w:rPr>
              <w:t xml:space="preserve">Номера </w:t>
            </w:r>
            <w:r>
              <w:rPr>
                <w:rFonts w:ascii="Cambria" w:hAnsi="Cambria" w:cs="Sylfaen"/>
                <w:b/>
                <w:bCs/>
                <w:i/>
                <w:iCs/>
                <w:sz w:val="14"/>
                <w:szCs w:val="14"/>
              </w:rPr>
              <w:t>лота</w:t>
            </w:r>
          </w:p>
        </w:tc>
        <w:tc>
          <w:tcPr>
            <w:tcW w:w="8610" w:type="dxa"/>
            <w:vAlign w:val="center"/>
          </w:tcPr>
          <w:p w14:paraId="49573660" w14:textId="77777777" w:rsidR="009006C6" w:rsidRPr="009B0CB1" w:rsidRDefault="009006C6" w:rsidP="00FC6D36">
            <w:pPr>
              <w:pStyle w:val="BodyTextIndent2"/>
              <w:spacing w:line="240" w:lineRule="auto"/>
              <w:ind w:firstLine="0"/>
              <w:jc w:val="center"/>
              <w:rPr>
                <w:rFonts w:ascii="Cambria" w:hAnsi="Cambria"/>
                <w:b/>
                <w:bCs/>
                <w:i/>
                <w:iCs/>
                <w:sz w:val="16"/>
                <w:szCs w:val="16"/>
              </w:rPr>
            </w:pPr>
            <w:r w:rsidRPr="009B0CB1">
              <w:rPr>
                <w:rFonts w:ascii="Cambria" w:hAnsi="Cambria" w:cs="Sylfaen"/>
                <w:b/>
                <w:i/>
                <w:sz w:val="16"/>
                <w:szCs w:val="16"/>
              </w:rPr>
              <w:t>Тип(ы) требуемого(ых) лицензии(ий) с вкладышем(ами)</w:t>
            </w:r>
          </w:p>
        </w:tc>
      </w:tr>
      <w:tr w:rsidR="009006C6" w:rsidRPr="009B0CB1" w14:paraId="08B7F1E6" w14:textId="77777777" w:rsidTr="00FC6D36">
        <w:tc>
          <w:tcPr>
            <w:tcW w:w="840" w:type="dxa"/>
            <w:shd w:val="clear" w:color="auto" w:fill="999999"/>
          </w:tcPr>
          <w:p w14:paraId="41C80A97" w14:textId="77777777" w:rsidR="009006C6" w:rsidRPr="009B0CB1" w:rsidRDefault="009006C6" w:rsidP="00FC6D36">
            <w:pPr>
              <w:tabs>
                <w:tab w:val="left" w:pos="1134"/>
              </w:tabs>
              <w:jc w:val="center"/>
              <w:rPr>
                <w:rFonts w:ascii="Cambria" w:hAnsi="Cambria"/>
                <w:b/>
                <w:i/>
                <w:sz w:val="14"/>
              </w:rPr>
            </w:pPr>
            <w:r w:rsidRPr="009B0CB1">
              <w:rPr>
                <w:rFonts w:ascii="Cambria" w:hAnsi="Cambria"/>
                <w:b/>
                <w:i/>
                <w:sz w:val="14"/>
              </w:rPr>
              <w:t>1</w:t>
            </w:r>
          </w:p>
        </w:tc>
        <w:tc>
          <w:tcPr>
            <w:tcW w:w="8610" w:type="dxa"/>
            <w:shd w:val="clear" w:color="auto" w:fill="999999"/>
          </w:tcPr>
          <w:p w14:paraId="324B2ADB" w14:textId="77777777" w:rsidR="009006C6" w:rsidRPr="009B0CB1" w:rsidRDefault="009006C6" w:rsidP="00FC6D36">
            <w:pPr>
              <w:tabs>
                <w:tab w:val="left" w:pos="1134"/>
              </w:tabs>
              <w:jc w:val="center"/>
              <w:rPr>
                <w:rFonts w:ascii="Cambria" w:hAnsi="Cambria"/>
                <w:b/>
                <w:i/>
                <w:sz w:val="14"/>
              </w:rPr>
            </w:pPr>
            <w:r w:rsidRPr="009B0CB1">
              <w:rPr>
                <w:rFonts w:ascii="Cambria" w:hAnsi="Cambria"/>
                <w:b/>
                <w:i/>
                <w:sz w:val="14"/>
              </w:rPr>
              <w:t>2</w:t>
            </w:r>
          </w:p>
        </w:tc>
      </w:tr>
      <w:tr w:rsidR="009006C6" w:rsidRPr="009B0CB1" w14:paraId="3C73A31D" w14:textId="77777777" w:rsidTr="00FC6D36">
        <w:tc>
          <w:tcPr>
            <w:tcW w:w="840" w:type="dxa"/>
            <w:vAlign w:val="center"/>
          </w:tcPr>
          <w:p w14:paraId="13C7ABF8" w14:textId="77777777" w:rsidR="009006C6" w:rsidRPr="009B0CB1" w:rsidRDefault="009006C6" w:rsidP="00FC6D36">
            <w:pPr>
              <w:jc w:val="center"/>
              <w:rPr>
                <w:rFonts w:ascii="Cambria" w:hAnsi="Cambria"/>
                <w:b/>
                <w:i/>
                <w:sz w:val="16"/>
              </w:rPr>
            </w:pPr>
            <w:r w:rsidRPr="009B0CB1">
              <w:rPr>
                <w:rFonts w:ascii="Cambria" w:hAnsi="Cambria"/>
                <w:b/>
                <w:i/>
                <w:sz w:val="16"/>
              </w:rPr>
              <w:t>1</w:t>
            </w:r>
          </w:p>
        </w:tc>
        <w:tc>
          <w:tcPr>
            <w:tcW w:w="8610" w:type="dxa"/>
            <w:vAlign w:val="center"/>
          </w:tcPr>
          <w:p w14:paraId="6E1D1166" w14:textId="77777777" w:rsidR="009006C6" w:rsidRPr="0013205F" w:rsidRDefault="009006C6" w:rsidP="00FC6D36">
            <w:pPr>
              <w:pStyle w:val="BodyTextIndent2"/>
              <w:spacing w:line="240" w:lineRule="auto"/>
              <w:ind w:firstLine="0"/>
              <w:jc w:val="left"/>
              <w:rPr>
                <w:rFonts w:ascii="Cambria" w:hAnsi="Cambria" w:cs="Sylfaen"/>
                <w:b/>
                <w:i/>
                <w:sz w:val="16"/>
                <w:szCs w:val="16"/>
              </w:rPr>
            </w:pPr>
            <w:r w:rsidRPr="0013205F">
              <w:rPr>
                <w:rFonts w:ascii="Cambria" w:hAnsi="Cambria" w:cs="Sylfaen"/>
                <w:b/>
                <w:i/>
                <w:sz w:val="16"/>
                <w:szCs w:val="16"/>
              </w:rPr>
              <w:t>Жилая, общественная и производственная сфера</w:t>
            </w:r>
          </w:p>
          <w:p w14:paraId="6C315AC2" w14:textId="77777777" w:rsidR="009006C6" w:rsidRPr="0013205F" w:rsidRDefault="009006C6" w:rsidP="00FC6D36">
            <w:pPr>
              <w:pStyle w:val="BodyTextIndent2"/>
              <w:spacing w:line="240" w:lineRule="auto"/>
              <w:ind w:firstLine="0"/>
              <w:jc w:val="left"/>
              <w:rPr>
                <w:rFonts w:ascii="Cambria" w:hAnsi="Cambria" w:cs="Sylfaen"/>
                <w:b/>
                <w:i/>
                <w:sz w:val="16"/>
                <w:szCs w:val="16"/>
              </w:rPr>
            </w:pPr>
          </w:p>
        </w:tc>
      </w:tr>
      <w:tr w:rsidR="009006C6" w:rsidRPr="009B0CB1" w14:paraId="6113747C" w14:textId="77777777" w:rsidTr="00FC6D36">
        <w:tc>
          <w:tcPr>
            <w:tcW w:w="840" w:type="dxa"/>
            <w:vAlign w:val="center"/>
          </w:tcPr>
          <w:p w14:paraId="358D4DB9" w14:textId="4423C5A0" w:rsidR="009006C6" w:rsidRPr="0013205F" w:rsidRDefault="0013205F" w:rsidP="00FC6D36">
            <w:pPr>
              <w:jc w:val="center"/>
              <w:rPr>
                <w:rFonts w:ascii="Cambria" w:hAnsi="Cambria"/>
                <w:b/>
                <w:i/>
                <w:sz w:val="16"/>
                <w:lang w:val="hy-AM"/>
              </w:rPr>
            </w:pPr>
            <w:r>
              <w:rPr>
                <w:rFonts w:ascii="Cambria" w:hAnsi="Cambria"/>
                <w:b/>
                <w:i/>
                <w:sz w:val="16"/>
                <w:lang w:val="hy-AM"/>
              </w:rPr>
              <w:t>2</w:t>
            </w:r>
          </w:p>
        </w:tc>
        <w:tc>
          <w:tcPr>
            <w:tcW w:w="8610" w:type="dxa"/>
            <w:vAlign w:val="center"/>
          </w:tcPr>
          <w:p w14:paraId="442E83F6" w14:textId="6D219DE8" w:rsidR="0013205F" w:rsidRPr="0013205F" w:rsidRDefault="0013205F" w:rsidP="0013205F">
            <w:pPr>
              <w:pStyle w:val="BodyTextIndent2"/>
              <w:spacing w:line="240" w:lineRule="auto"/>
              <w:ind w:firstLine="0"/>
              <w:jc w:val="left"/>
              <w:rPr>
                <w:rFonts w:ascii="Cambria" w:hAnsi="Cambria" w:cs="Sylfaen"/>
                <w:b/>
                <w:i/>
                <w:sz w:val="16"/>
                <w:szCs w:val="16"/>
              </w:rPr>
            </w:pPr>
            <w:r w:rsidRPr="0013205F">
              <w:rPr>
                <w:rFonts w:ascii="Cambria" w:hAnsi="Cambria" w:cs="Sylfaen"/>
                <w:b/>
                <w:i/>
                <w:sz w:val="16"/>
                <w:szCs w:val="16"/>
              </w:rPr>
              <w:t>Жилая, общественная и производственная сфера, включая подкатегории:</w:t>
            </w:r>
          </w:p>
          <w:p w14:paraId="4BB104D6" w14:textId="11B044AD" w:rsidR="009006C6" w:rsidRPr="0013205F" w:rsidRDefault="0013205F" w:rsidP="0013205F">
            <w:pPr>
              <w:pStyle w:val="BodyTextIndent2"/>
              <w:spacing w:line="240" w:lineRule="auto"/>
              <w:ind w:firstLine="0"/>
              <w:jc w:val="left"/>
              <w:rPr>
                <w:rFonts w:ascii="Cambria" w:hAnsi="Cambria" w:cs="Sylfaen"/>
                <w:b/>
                <w:i/>
                <w:sz w:val="16"/>
                <w:szCs w:val="16"/>
              </w:rPr>
            </w:pPr>
            <w:r w:rsidRPr="0013205F">
              <w:rPr>
                <w:rFonts w:ascii="Cambria" w:hAnsi="Cambria" w:cs="Sylfaen"/>
                <w:b/>
                <w:i/>
                <w:sz w:val="16"/>
                <w:szCs w:val="16"/>
              </w:rPr>
              <w:t>05 электроснабжение, 06 отопление и вентиляция</w:t>
            </w:r>
            <w:r w:rsidRPr="0013205F">
              <w:rPr>
                <w:rFonts w:ascii="Cambria" w:hAnsi="Cambria" w:cs="Sylfaen"/>
                <w:b/>
                <w:i/>
                <w:sz w:val="16"/>
                <w:szCs w:val="16"/>
              </w:rPr>
              <w:t>,</w:t>
            </w:r>
            <w:r w:rsidRPr="0013205F">
              <w:rPr>
                <w:rFonts w:ascii="Cambria" w:hAnsi="Cambria" w:cs="Sylfaen"/>
                <w:b/>
                <w:i/>
                <w:sz w:val="16"/>
                <w:szCs w:val="16"/>
              </w:rPr>
              <w:t xml:space="preserve"> и 08 водоснабжение и водоотведение</w:t>
            </w:r>
          </w:p>
        </w:tc>
      </w:tr>
    </w:tbl>
    <w:p w14:paraId="4268A4B8" w14:textId="77777777" w:rsidR="009006C6" w:rsidRPr="009B0CB1" w:rsidRDefault="009006C6" w:rsidP="009006C6">
      <w:pPr>
        <w:spacing w:after="200" w:line="276" w:lineRule="auto"/>
        <w:ind w:left="720"/>
        <w:contextualSpacing/>
        <w:jc w:val="both"/>
        <w:rPr>
          <w:rFonts w:ascii="Cambria" w:hAnsi="Cambria" w:cs="Sylfaen"/>
          <w:b/>
          <w:sz w:val="20"/>
          <w:szCs w:val="20"/>
          <w:highlight w:val="yellow"/>
        </w:rPr>
      </w:pPr>
    </w:p>
    <w:p w14:paraId="4384015B" w14:textId="77777777" w:rsidR="009006C6" w:rsidRPr="009B0CB1" w:rsidRDefault="009006C6" w:rsidP="009006C6">
      <w:pPr>
        <w:numPr>
          <w:ilvl w:val="0"/>
          <w:numId w:val="35"/>
        </w:numPr>
        <w:spacing w:after="200" w:line="276" w:lineRule="auto"/>
        <w:contextualSpacing/>
        <w:jc w:val="both"/>
        <w:rPr>
          <w:rFonts w:ascii="Cambria" w:hAnsi="Cambria" w:cs="Sylfaen"/>
          <w:b/>
          <w:sz w:val="20"/>
          <w:szCs w:val="20"/>
        </w:rPr>
      </w:pPr>
      <w:r w:rsidRPr="009B0CB1">
        <w:rPr>
          <w:rFonts w:ascii="Cambria" w:hAnsi="Cambria" w:cs="Sylfaen"/>
          <w:b/>
          <w:sz w:val="20"/>
          <w:szCs w:val="20"/>
        </w:rPr>
        <w:t xml:space="preserve">Проектировщики, по требованию Заказчика, периодически должны докладывать о выполненных ими работах руководителя ответственного подразделения Заказчика и заместителя Колледжа по хозяйственной части. </w:t>
      </w:r>
    </w:p>
    <w:p w14:paraId="3A34EA15" w14:textId="77777777" w:rsidR="009006C6" w:rsidRPr="009B0CB1" w:rsidRDefault="009006C6" w:rsidP="009006C6">
      <w:pPr>
        <w:numPr>
          <w:ilvl w:val="0"/>
          <w:numId w:val="35"/>
        </w:numPr>
        <w:spacing w:after="200" w:line="276" w:lineRule="auto"/>
        <w:contextualSpacing/>
        <w:jc w:val="both"/>
        <w:rPr>
          <w:rFonts w:ascii="Cambria" w:hAnsi="Cambria" w:cs="Sylfaen"/>
          <w:b/>
          <w:sz w:val="20"/>
          <w:szCs w:val="20"/>
        </w:rPr>
      </w:pPr>
      <w:r w:rsidRPr="009B0CB1">
        <w:rPr>
          <w:rFonts w:ascii="Cambria" w:hAnsi="Cambria" w:cs="Sylfaen"/>
          <w:b/>
          <w:sz w:val="20"/>
          <w:szCs w:val="20"/>
        </w:rPr>
        <w:t>Окончательный проект предоставляется Заказчику по представленным ниже количествам: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58"/>
        <w:gridCol w:w="3804"/>
        <w:gridCol w:w="1221"/>
        <w:gridCol w:w="1091"/>
      </w:tblGrid>
      <w:tr w:rsidR="009006C6" w:rsidRPr="009B0CB1" w14:paraId="26EB0ACD" w14:textId="77777777" w:rsidTr="00FC6D36">
        <w:trPr>
          <w:jc w:val="center"/>
        </w:trPr>
        <w:tc>
          <w:tcPr>
            <w:tcW w:w="1300" w:type="dxa"/>
            <w:vMerge w:val="restart"/>
            <w:shd w:val="clear" w:color="auto" w:fill="auto"/>
          </w:tcPr>
          <w:p w14:paraId="1B05024B" w14:textId="77777777" w:rsidR="009006C6" w:rsidRPr="009B0CB1" w:rsidRDefault="009006C6" w:rsidP="00FC6D36">
            <w:pPr>
              <w:jc w:val="center"/>
              <w:rPr>
                <w:rFonts w:ascii="Cambria" w:hAnsi="Cambria"/>
                <w:sz w:val="20"/>
                <w:szCs w:val="20"/>
              </w:rPr>
            </w:pPr>
            <w:r w:rsidRPr="009B0CB1">
              <w:rPr>
                <w:rFonts w:ascii="Cambria" w:hAnsi="Cambria" w:cs="Arial"/>
                <w:sz w:val="20"/>
                <w:szCs w:val="20"/>
              </w:rPr>
              <w:t>Журнал</w:t>
            </w:r>
          </w:p>
        </w:tc>
        <w:tc>
          <w:tcPr>
            <w:tcW w:w="1843" w:type="dxa"/>
            <w:vMerge w:val="restart"/>
            <w:shd w:val="clear" w:color="auto" w:fill="auto"/>
          </w:tcPr>
          <w:p w14:paraId="2A35C8D8" w14:textId="77777777" w:rsidR="009006C6" w:rsidRPr="009B0CB1" w:rsidRDefault="009006C6" w:rsidP="00FC6D36">
            <w:pPr>
              <w:jc w:val="center"/>
              <w:rPr>
                <w:rFonts w:ascii="Cambria" w:hAnsi="Cambria"/>
                <w:sz w:val="20"/>
                <w:szCs w:val="20"/>
              </w:rPr>
            </w:pPr>
            <w:r w:rsidRPr="009B0CB1">
              <w:rPr>
                <w:rFonts w:ascii="Cambria" w:hAnsi="Cambria" w:cs="Arial"/>
                <w:sz w:val="20"/>
                <w:szCs w:val="20"/>
              </w:rPr>
              <w:t>Наименование</w:t>
            </w:r>
          </w:p>
        </w:tc>
        <w:tc>
          <w:tcPr>
            <w:tcW w:w="4792" w:type="dxa"/>
            <w:vMerge w:val="restart"/>
            <w:shd w:val="clear" w:color="auto" w:fill="auto"/>
          </w:tcPr>
          <w:p w14:paraId="6C66D8E3" w14:textId="77777777" w:rsidR="009006C6" w:rsidRPr="009B0CB1" w:rsidRDefault="009006C6" w:rsidP="00FC6D36">
            <w:pPr>
              <w:jc w:val="center"/>
              <w:rPr>
                <w:rFonts w:ascii="Cambria" w:hAnsi="Cambria"/>
                <w:sz w:val="20"/>
                <w:szCs w:val="20"/>
              </w:rPr>
            </w:pPr>
            <w:r w:rsidRPr="009B0CB1">
              <w:rPr>
                <w:rFonts w:ascii="Cambria" w:hAnsi="Cambria" w:cs="Arial"/>
                <w:sz w:val="20"/>
                <w:szCs w:val="20"/>
              </w:rPr>
              <w:t>Содержание</w:t>
            </w:r>
          </w:p>
        </w:tc>
        <w:tc>
          <w:tcPr>
            <w:tcW w:w="2365" w:type="dxa"/>
            <w:gridSpan w:val="2"/>
            <w:shd w:val="clear" w:color="auto" w:fill="auto"/>
          </w:tcPr>
          <w:p w14:paraId="409B752D" w14:textId="77777777" w:rsidR="009006C6" w:rsidRPr="009B0CB1" w:rsidRDefault="009006C6" w:rsidP="00FC6D36">
            <w:pPr>
              <w:jc w:val="center"/>
              <w:rPr>
                <w:rFonts w:ascii="Cambria" w:hAnsi="Cambria"/>
                <w:sz w:val="20"/>
                <w:szCs w:val="20"/>
              </w:rPr>
            </w:pPr>
            <w:r w:rsidRPr="009B0CB1">
              <w:rPr>
                <w:rFonts w:ascii="Cambria" w:hAnsi="Cambria" w:cs="Arial"/>
                <w:sz w:val="20"/>
                <w:szCs w:val="20"/>
              </w:rPr>
              <w:t>Количество</w:t>
            </w:r>
          </w:p>
        </w:tc>
      </w:tr>
      <w:tr w:rsidR="009006C6" w:rsidRPr="009B0CB1" w14:paraId="039F6048" w14:textId="77777777" w:rsidTr="00FC6D36">
        <w:trPr>
          <w:jc w:val="center"/>
        </w:trPr>
        <w:tc>
          <w:tcPr>
            <w:tcW w:w="1300" w:type="dxa"/>
            <w:vMerge/>
            <w:shd w:val="clear" w:color="auto" w:fill="auto"/>
          </w:tcPr>
          <w:p w14:paraId="220A30F1" w14:textId="77777777" w:rsidR="009006C6" w:rsidRPr="009B0CB1" w:rsidRDefault="009006C6" w:rsidP="00FC6D36">
            <w:pPr>
              <w:rPr>
                <w:rFonts w:ascii="Cambria" w:hAnsi="Cambria"/>
                <w:sz w:val="20"/>
                <w:szCs w:val="20"/>
              </w:rPr>
            </w:pPr>
          </w:p>
        </w:tc>
        <w:tc>
          <w:tcPr>
            <w:tcW w:w="1843" w:type="dxa"/>
            <w:vMerge/>
            <w:shd w:val="clear" w:color="auto" w:fill="auto"/>
          </w:tcPr>
          <w:p w14:paraId="7C04588D" w14:textId="77777777" w:rsidR="009006C6" w:rsidRPr="009B0CB1" w:rsidRDefault="009006C6" w:rsidP="00FC6D36">
            <w:pPr>
              <w:rPr>
                <w:rFonts w:ascii="Cambria" w:hAnsi="Cambria"/>
                <w:sz w:val="20"/>
                <w:szCs w:val="20"/>
              </w:rPr>
            </w:pPr>
          </w:p>
        </w:tc>
        <w:tc>
          <w:tcPr>
            <w:tcW w:w="4792" w:type="dxa"/>
            <w:vMerge/>
            <w:shd w:val="clear" w:color="auto" w:fill="auto"/>
          </w:tcPr>
          <w:p w14:paraId="4DC6129B" w14:textId="77777777" w:rsidR="009006C6" w:rsidRPr="009B0CB1" w:rsidRDefault="009006C6" w:rsidP="00FC6D36">
            <w:pPr>
              <w:rPr>
                <w:rFonts w:ascii="Cambria" w:hAnsi="Cambria"/>
                <w:sz w:val="20"/>
                <w:szCs w:val="20"/>
              </w:rPr>
            </w:pPr>
          </w:p>
        </w:tc>
        <w:tc>
          <w:tcPr>
            <w:tcW w:w="1188" w:type="dxa"/>
            <w:shd w:val="clear" w:color="auto" w:fill="auto"/>
          </w:tcPr>
          <w:p w14:paraId="42C4A80A" w14:textId="77777777" w:rsidR="009006C6" w:rsidRPr="009B0CB1" w:rsidRDefault="009006C6" w:rsidP="00FC6D36">
            <w:pPr>
              <w:jc w:val="center"/>
              <w:rPr>
                <w:rFonts w:ascii="Cambria" w:hAnsi="Cambria"/>
                <w:sz w:val="20"/>
                <w:szCs w:val="20"/>
              </w:rPr>
            </w:pPr>
            <w:r w:rsidRPr="009B0CB1">
              <w:rPr>
                <w:rFonts w:ascii="Cambria" w:hAnsi="Cambria" w:cs="Arial"/>
                <w:sz w:val="20"/>
                <w:szCs w:val="20"/>
              </w:rPr>
              <w:t>На армянском</w:t>
            </w:r>
          </w:p>
        </w:tc>
        <w:tc>
          <w:tcPr>
            <w:tcW w:w="1177" w:type="dxa"/>
            <w:shd w:val="clear" w:color="auto" w:fill="auto"/>
          </w:tcPr>
          <w:p w14:paraId="0D6F5869" w14:textId="77777777" w:rsidR="009006C6" w:rsidRPr="009B0CB1" w:rsidRDefault="009006C6" w:rsidP="00FC6D36">
            <w:pPr>
              <w:jc w:val="center"/>
              <w:rPr>
                <w:rFonts w:ascii="Cambria" w:hAnsi="Cambria"/>
                <w:sz w:val="20"/>
                <w:szCs w:val="20"/>
              </w:rPr>
            </w:pPr>
            <w:r w:rsidRPr="009B0CB1">
              <w:rPr>
                <w:rFonts w:ascii="Cambria" w:hAnsi="Cambria"/>
                <w:sz w:val="20"/>
                <w:szCs w:val="20"/>
              </w:rPr>
              <w:t>На русском</w:t>
            </w:r>
          </w:p>
        </w:tc>
      </w:tr>
      <w:tr w:rsidR="009006C6" w:rsidRPr="009B0CB1" w14:paraId="763EC7A2" w14:textId="77777777" w:rsidTr="00FC6D36">
        <w:trPr>
          <w:jc w:val="center"/>
        </w:trPr>
        <w:tc>
          <w:tcPr>
            <w:tcW w:w="1300" w:type="dxa"/>
            <w:shd w:val="clear" w:color="auto" w:fill="auto"/>
          </w:tcPr>
          <w:p w14:paraId="143D5D1C" w14:textId="77777777" w:rsidR="009006C6" w:rsidRPr="009B0CB1" w:rsidRDefault="009006C6" w:rsidP="00FC6D36">
            <w:pPr>
              <w:rPr>
                <w:rFonts w:ascii="Cambria" w:hAnsi="Cambria"/>
                <w:sz w:val="20"/>
                <w:szCs w:val="20"/>
              </w:rPr>
            </w:pPr>
            <w:r w:rsidRPr="009B0CB1">
              <w:rPr>
                <w:rFonts w:ascii="Cambria" w:hAnsi="Cambria" w:cs="Arial"/>
                <w:sz w:val="20"/>
                <w:szCs w:val="20"/>
              </w:rPr>
              <w:t>Журнал</w:t>
            </w:r>
            <w:r w:rsidRPr="009B0CB1">
              <w:rPr>
                <w:rFonts w:ascii="Cambria" w:hAnsi="Cambria"/>
                <w:sz w:val="20"/>
                <w:szCs w:val="20"/>
              </w:rPr>
              <w:t>-1</w:t>
            </w:r>
          </w:p>
        </w:tc>
        <w:tc>
          <w:tcPr>
            <w:tcW w:w="1843" w:type="dxa"/>
            <w:shd w:val="clear" w:color="auto" w:fill="auto"/>
          </w:tcPr>
          <w:p w14:paraId="1129C26F" w14:textId="77777777" w:rsidR="009006C6" w:rsidRPr="009B0CB1" w:rsidRDefault="009006C6" w:rsidP="00FC6D36">
            <w:pPr>
              <w:rPr>
                <w:rFonts w:ascii="Cambria" w:hAnsi="Cambria"/>
                <w:sz w:val="20"/>
                <w:szCs w:val="20"/>
              </w:rPr>
            </w:pPr>
            <w:r w:rsidRPr="009B0CB1">
              <w:rPr>
                <w:rFonts w:ascii="Cambria" w:hAnsi="Cambria" w:cs="Arial"/>
                <w:sz w:val="20"/>
                <w:szCs w:val="20"/>
              </w:rPr>
              <w:t>Обяснительная часть</w:t>
            </w:r>
          </w:p>
        </w:tc>
        <w:tc>
          <w:tcPr>
            <w:tcW w:w="4792" w:type="dxa"/>
            <w:shd w:val="clear" w:color="auto" w:fill="auto"/>
          </w:tcPr>
          <w:p w14:paraId="0A14C5D7" w14:textId="77777777" w:rsidR="009006C6" w:rsidRPr="009B0CB1" w:rsidRDefault="009006C6" w:rsidP="00FC6D36">
            <w:pPr>
              <w:rPr>
                <w:rFonts w:ascii="Cambria" w:hAnsi="Cambria"/>
                <w:sz w:val="20"/>
                <w:szCs w:val="20"/>
              </w:rPr>
            </w:pPr>
            <w:r w:rsidRPr="009B0CB1">
              <w:rPr>
                <w:rFonts w:ascii="Cambria" w:hAnsi="Cambria" w:cs="Arial"/>
                <w:sz w:val="20"/>
                <w:szCs w:val="20"/>
              </w:rPr>
              <w:t>Обяснительные, расчеты, анализы, описания мероприятий по уменьшению экологических рисков, исходные данные и т.д.</w:t>
            </w:r>
          </w:p>
        </w:tc>
        <w:tc>
          <w:tcPr>
            <w:tcW w:w="1188" w:type="dxa"/>
            <w:shd w:val="clear" w:color="auto" w:fill="auto"/>
          </w:tcPr>
          <w:p w14:paraId="59F66E58" w14:textId="77777777" w:rsidR="009006C6" w:rsidRPr="009B0CB1" w:rsidRDefault="009006C6" w:rsidP="00FC6D36">
            <w:pPr>
              <w:jc w:val="center"/>
              <w:rPr>
                <w:rFonts w:ascii="Cambria" w:hAnsi="Cambria"/>
                <w:sz w:val="20"/>
                <w:szCs w:val="20"/>
              </w:rPr>
            </w:pPr>
            <w:r w:rsidRPr="009B0CB1">
              <w:rPr>
                <w:rFonts w:ascii="Cambria" w:hAnsi="Cambria"/>
                <w:sz w:val="20"/>
                <w:szCs w:val="20"/>
              </w:rPr>
              <w:t>6</w:t>
            </w:r>
          </w:p>
        </w:tc>
        <w:tc>
          <w:tcPr>
            <w:tcW w:w="1177" w:type="dxa"/>
            <w:shd w:val="clear" w:color="auto" w:fill="auto"/>
          </w:tcPr>
          <w:p w14:paraId="5DF40A5F" w14:textId="77777777" w:rsidR="009006C6" w:rsidRPr="009B0CB1" w:rsidRDefault="009006C6" w:rsidP="00FC6D36">
            <w:pPr>
              <w:jc w:val="center"/>
              <w:rPr>
                <w:rFonts w:ascii="Cambria" w:hAnsi="Cambria"/>
                <w:sz w:val="20"/>
                <w:szCs w:val="20"/>
              </w:rPr>
            </w:pPr>
            <w:r w:rsidRPr="009B0CB1">
              <w:rPr>
                <w:rFonts w:ascii="Cambria" w:hAnsi="Cambria"/>
                <w:sz w:val="20"/>
                <w:szCs w:val="20"/>
              </w:rPr>
              <w:t>1</w:t>
            </w:r>
          </w:p>
        </w:tc>
      </w:tr>
      <w:tr w:rsidR="009006C6" w:rsidRPr="009B0CB1" w14:paraId="4E4BD727" w14:textId="77777777" w:rsidTr="00FC6D36">
        <w:trPr>
          <w:jc w:val="center"/>
        </w:trPr>
        <w:tc>
          <w:tcPr>
            <w:tcW w:w="1300" w:type="dxa"/>
            <w:shd w:val="clear" w:color="auto" w:fill="auto"/>
          </w:tcPr>
          <w:p w14:paraId="617D8BFC" w14:textId="77777777" w:rsidR="009006C6" w:rsidRPr="009B0CB1" w:rsidRDefault="009006C6" w:rsidP="00FC6D36">
            <w:pPr>
              <w:rPr>
                <w:rFonts w:ascii="Cambria" w:hAnsi="Cambria"/>
                <w:sz w:val="20"/>
                <w:szCs w:val="20"/>
              </w:rPr>
            </w:pPr>
            <w:r w:rsidRPr="009B0CB1">
              <w:rPr>
                <w:rFonts w:ascii="Cambria" w:hAnsi="Cambria" w:cs="Arial"/>
                <w:sz w:val="20"/>
                <w:szCs w:val="20"/>
              </w:rPr>
              <w:t>Журнал</w:t>
            </w:r>
            <w:r w:rsidRPr="009B0CB1">
              <w:rPr>
                <w:rFonts w:ascii="Cambria" w:hAnsi="Cambria"/>
                <w:sz w:val="20"/>
                <w:szCs w:val="20"/>
              </w:rPr>
              <w:t>-2*</w:t>
            </w:r>
          </w:p>
        </w:tc>
        <w:tc>
          <w:tcPr>
            <w:tcW w:w="1843" w:type="dxa"/>
            <w:shd w:val="clear" w:color="auto" w:fill="auto"/>
          </w:tcPr>
          <w:p w14:paraId="28701F63" w14:textId="77777777" w:rsidR="009006C6" w:rsidRPr="009B0CB1" w:rsidRDefault="009006C6" w:rsidP="00FC6D36">
            <w:pPr>
              <w:rPr>
                <w:rFonts w:ascii="Cambria" w:hAnsi="Cambria"/>
                <w:sz w:val="20"/>
                <w:szCs w:val="20"/>
              </w:rPr>
            </w:pPr>
            <w:r w:rsidRPr="009B0CB1">
              <w:rPr>
                <w:rFonts w:ascii="Cambria" w:hAnsi="Cambria" w:cs="Arial"/>
                <w:sz w:val="20"/>
                <w:szCs w:val="20"/>
              </w:rPr>
              <w:t>Чертежная часть</w:t>
            </w:r>
            <w:r w:rsidRPr="009B0CB1">
              <w:rPr>
                <w:rFonts w:ascii="Cambria" w:hAnsi="Cambria"/>
                <w:sz w:val="20"/>
                <w:szCs w:val="20"/>
              </w:rPr>
              <w:t xml:space="preserve"> </w:t>
            </w:r>
          </w:p>
        </w:tc>
        <w:tc>
          <w:tcPr>
            <w:tcW w:w="4792" w:type="dxa"/>
            <w:shd w:val="clear" w:color="auto" w:fill="auto"/>
          </w:tcPr>
          <w:p w14:paraId="7070CE76" w14:textId="77777777" w:rsidR="009006C6" w:rsidRPr="009B0CB1" w:rsidRDefault="009006C6" w:rsidP="00FC6D36">
            <w:pPr>
              <w:rPr>
                <w:rFonts w:ascii="Cambria" w:hAnsi="Cambria"/>
                <w:sz w:val="20"/>
                <w:szCs w:val="20"/>
              </w:rPr>
            </w:pPr>
            <w:r w:rsidRPr="009B0CB1">
              <w:rPr>
                <w:rFonts w:ascii="Cambria" w:hAnsi="Cambria" w:cs="Arial"/>
                <w:sz w:val="20"/>
                <w:szCs w:val="20"/>
              </w:rPr>
              <w:t>Рабочие программы (гланый план, продольные и поперечные срезы, конструктивные решения строений и узлов, благоустройство</w:t>
            </w:r>
            <w:r w:rsidRPr="009B0CB1">
              <w:rPr>
                <w:rFonts w:ascii="Cambria" w:hAnsi="Cambria"/>
                <w:sz w:val="20"/>
                <w:szCs w:val="20"/>
              </w:rPr>
              <w:t>). Извлечения местности, геологические исследования, прямолинейное проетктирование территории</w:t>
            </w:r>
            <w:r w:rsidRPr="009B0CB1">
              <w:rPr>
                <w:rFonts w:ascii="Cambria" w:hAnsi="Cambria" w:cs="Arial"/>
                <w:sz w:val="20"/>
                <w:szCs w:val="20"/>
              </w:rPr>
              <w:t>**.</w:t>
            </w:r>
            <w:r w:rsidRPr="009B0CB1">
              <w:rPr>
                <w:rFonts w:ascii="Cambria" w:hAnsi="Cambria"/>
                <w:sz w:val="20"/>
                <w:szCs w:val="20"/>
              </w:rPr>
              <w:t xml:space="preserve">  Топографические чертежи, (планы, зрезы, включать фото). Планы, срезы, разрезы, узлы и прочие </w:t>
            </w:r>
            <w:r w:rsidRPr="009B0CB1">
              <w:rPr>
                <w:rFonts w:ascii="Cambria" w:hAnsi="Cambria" w:cs="Arial"/>
                <w:sz w:val="20"/>
                <w:szCs w:val="20"/>
              </w:rPr>
              <w:t>М</w:t>
            </w:r>
            <w:r w:rsidRPr="009B0CB1">
              <w:rPr>
                <w:rFonts w:ascii="Cambria" w:hAnsi="Cambria"/>
                <w:sz w:val="20"/>
                <w:szCs w:val="20"/>
              </w:rPr>
              <w:t xml:space="preserve"> 1-100, М 1-50, М 1-20 проектируемых строений</w:t>
            </w:r>
            <w:r w:rsidRPr="009B0CB1">
              <w:rPr>
                <w:rFonts w:ascii="Cambria" w:hAnsi="Cambria" w:cs="Arial"/>
                <w:sz w:val="20"/>
                <w:szCs w:val="20"/>
              </w:rPr>
              <w:t>. Чертежи конструктичных элементов, подробные и комплексные технические характеристики и прочее.</w:t>
            </w:r>
          </w:p>
        </w:tc>
        <w:tc>
          <w:tcPr>
            <w:tcW w:w="1188" w:type="dxa"/>
            <w:shd w:val="clear" w:color="auto" w:fill="auto"/>
          </w:tcPr>
          <w:p w14:paraId="32AD793B" w14:textId="77777777" w:rsidR="009006C6" w:rsidRPr="009B0CB1" w:rsidRDefault="009006C6" w:rsidP="00FC6D36">
            <w:pPr>
              <w:jc w:val="center"/>
              <w:rPr>
                <w:rFonts w:ascii="Cambria" w:hAnsi="Cambria"/>
                <w:sz w:val="20"/>
                <w:szCs w:val="20"/>
              </w:rPr>
            </w:pPr>
            <w:r w:rsidRPr="009B0CB1">
              <w:rPr>
                <w:rFonts w:ascii="Cambria" w:hAnsi="Cambria"/>
                <w:sz w:val="20"/>
                <w:szCs w:val="20"/>
              </w:rPr>
              <w:t>6</w:t>
            </w:r>
          </w:p>
        </w:tc>
        <w:tc>
          <w:tcPr>
            <w:tcW w:w="1177" w:type="dxa"/>
            <w:shd w:val="clear" w:color="auto" w:fill="auto"/>
          </w:tcPr>
          <w:p w14:paraId="4410A9B8" w14:textId="77777777" w:rsidR="009006C6" w:rsidRPr="009B0CB1" w:rsidRDefault="009006C6" w:rsidP="00FC6D36">
            <w:pPr>
              <w:jc w:val="center"/>
              <w:rPr>
                <w:rFonts w:ascii="Cambria" w:hAnsi="Cambria"/>
                <w:sz w:val="20"/>
                <w:szCs w:val="20"/>
              </w:rPr>
            </w:pPr>
            <w:r w:rsidRPr="009B0CB1">
              <w:rPr>
                <w:rFonts w:ascii="Cambria" w:hAnsi="Cambria"/>
                <w:sz w:val="20"/>
                <w:szCs w:val="20"/>
              </w:rPr>
              <w:t>1</w:t>
            </w:r>
          </w:p>
        </w:tc>
      </w:tr>
      <w:tr w:rsidR="009006C6" w:rsidRPr="009B0CB1" w14:paraId="6415EDD4" w14:textId="77777777" w:rsidTr="00FC6D36">
        <w:trPr>
          <w:jc w:val="center"/>
        </w:trPr>
        <w:tc>
          <w:tcPr>
            <w:tcW w:w="1300" w:type="dxa"/>
            <w:shd w:val="clear" w:color="auto" w:fill="auto"/>
          </w:tcPr>
          <w:p w14:paraId="4E89CECE" w14:textId="77777777" w:rsidR="009006C6" w:rsidRPr="009B0CB1" w:rsidRDefault="009006C6" w:rsidP="00FC6D36">
            <w:pPr>
              <w:rPr>
                <w:rFonts w:ascii="Cambria" w:hAnsi="Cambria"/>
                <w:sz w:val="20"/>
                <w:szCs w:val="20"/>
              </w:rPr>
            </w:pPr>
            <w:r w:rsidRPr="009B0CB1">
              <w:rPr>
                <w:rFonts w:ascii="Cambria" w:hAnsi="Cambria" w:cs="Arial"/>
                <w:sz w:val="20"/>
                <w:szCs w:val="20"/>
              </w:rPr>
              <w:lastRenderedPageBreak/>
              <w:t>Журнал</w:t>
            </w:r>
            <w:r w:rsidRPr="009B0CB1">
              <w:rPr>
                <w:rFonts w:ascii="Cambria" w:hAnsi="Cambria"/>
                <w:sz w:val="20"/>
                <w:szCs w:val="20"/>
              </w:rPr>
              <w:t>-3</w:t>
            </w:r>
          </w:p>
        </w:tc>
        <w:tc>
          <w:tcPr>
            <w:tcW w:w="1843" w:type="dxa"/>
            <w:shd w:val="clear" w:color="auto" w:fill="auto"/>
          </w:tcPr>
          <w:p w14:paraId="17CF944C" w14:textId="77777777" w:rsidR="009006C6" w:rsidRPr="009B0CB1" w:rsidRDefault="009006C6" w:rsidP="00FC6D36">
            <w:pPr>
              <w:rPr>
                <w:rFonts w:ascii="Cambria" w:hAnsi="Cambria"/>
                <w:sz w:val="20"/>
                <w:szCs w:val="20"/>
              </w:rPr>
            </w:pPr>
            <w:r w:rsidRPr="009B0CB1">
              <w:rPr>
                <w:rFonts w:ascii="Cambria" w:hAnsi="Cambria" w:cs="Arial"/>
                <w:sz w:val="20"/>
                <w:szCs w:val="20"/>
              </w:rPr>
              <w:t>Сводка рабочих нагрузок</w:t>
            </w:r>
          </w:p>
        </w:tc>
        <w:tc>
          <w:tcPr>
            <w:tcW w:w="4792" w:type="dxa"/>
            <w:shd w:val="clear" w:color="auto" w:fill="auto"/>
          </w:tcPr>
          <w:p w14:paraId="1178EAD3" w14:textId="77777777" w:rsidR="009006C6" w:rsidRPr="009B0CB1" w:rsidRDefault="009006C6" w:rsidP="00FC6D36">
            <w:pPr>
              <w:rPr>
                <w:rFonts w:ascii="Cambria" w:hAnsi="Cambria" w:cs="Arial"/>
                <w:sz w:val="20"/>
                <w:szCs w:val="20"/>
              </w:rPr>
            </w:pPr>
            <w:r w:rsidRPr="009B0CB1">
              <w:rPr>
                <w:rFonts w:ascii="Cambria" w:hAnsi="Cambria" w:cs="Arial"/>
                <w:sz w:val="20"/>
                <w:szCs w:val="20"/>
              </w:rPr>
              <w:t>С</w:t>
            </w:r>
            <w:r w:rsidRPr="009B0CB1">
              <w:rPr>
                <w:rFonts w:ascii="Cambria" w:hAnsi="Cambria"/>
              </w:rPr>
              <w:t xml:space="preserve"> </w:t>
            </w:r>
            <w:r w:rsidRPr="009B0CB1">
              <w:rPr>
                <w:rFonts w:ascii="Cambria" w:hAnsi="Cambria" w:cs="Arial"/>
                <w:sz w:val="20"/>
                <w:szCs w:val="20"/>
              </w:rPr>
              <w:t>подробным описанием загруженности, количеством объемов, с пустыми столбиками цен за единицу и общих цен.</w:t>
            </w:r>
          </w:p>
          <w:p w14:paraId="66D55181" w14:textId="77777777" w:rsidR="009006C6" w:rsidRPr="009B0CB1" w:rsidRDefault="009006C6" w:rsidP="00FC6D36">
            <w:pPr>
              <w:rPr>
                <w:rFonts w:ascii="Cambria" w:hAnsi="Cambria"/>
                <w:sz w:val="20"/>
                <w:szCs w:val="20"/>
              </w:rPr>
            </w:pPr>
            <w:r w:rsidRPr="009B0CB1">
              <w:rPr>
                <w:rFonts w:ascii="Cambria" w:hAnsi="Cambria"/>
                <w:sz w:val="20"/>
                <w:szCs w:val="20"/>
              </w:rPr>
              <w:t xml:space="preserve">1.Объемный лист-смета, указывая все обемы включенных работ и цены за единицу, включая все косвенные расйоды, корме прибыли и НДС. </w:t>
            </w:r>
            <w:r w:rsidRPr="009B0CB1">
              <w:rPr>
                <w:rFonts w:ascii="Cambria" w:hAnsi="Cambria" w:cs="Sylfaen"/>
                <w:sz w:val="20"/>
                <w:szCs w:val="20"/>
              </w:rPr>
              <w:t xml:space="preserve">Прибыль и НДС применять в конце </w:t>
            </w:r>
            <w:r w:rsidRPr="009B0CB1">
              <w:rPr>
                <w:rFonts w:ascii="Cambria" w:hAnsi="Cambria"/>
                <w:sz w:val="20"/>
                <w:szCs w:val="20"/>
              </w:rPr>
              <w:t xml:space="preserve">объемного листа-сметы.  </w:t>
            </w:r>
          </w:p>
          <w:p w14:paraId="20A4AC30" w14:textId="77777777" w:rsidR="009006C6" w:rsidRPr="009B0CB1" w:rsidRDefault="009006C6" w:rsidP="00FC6D36">
            <w:pPr>
              <w:rPr>
                <w:rFonts w:ascii="Cambria" w:hAnsi="Cambria" w:cs="Sylfaen"/>
                <w:sz w:val="20"/>
                <w:szCs w:val="20"/>
              </w:rPr>
            </w:pPr>
            <w:r w:rsidRPr="009B0CB1">
              <w:rPr>
                <w:rFonts w:ascii="Cambria" w:hAnsi="Cambria"/>
                <w:sz w:val="20"/>
                <w:szCs w:val="20"/>
              </w:rPr>
              <w:t>2.Конкурсная смета -  тот же объемный лист-смета без строк единиц и общих цен</w:t>
            </w:r>
            <w:r w:rsidRPr="009B0CB1">
              <w:rPr>
                <w:rFonts w:ascii="Cambria" w:hAnsi="Cambria" w:cs="Sylfaen"/>
                <w:sz w:val="20"/>
                <w:szCs w:val="20"/>
              </w:rPr>
              <w:t>.</w:t>
            </w:r>
          </w:p>
          <w:p w14:paraId="686E7D9C" w14:textId="77777777" w:rsidR="009006C6" w:rsidRPr="009B0CB1" w:rsidRDefault="009006C6" w:rsidP="00FC6D36">
            <w:pPr>
              <w:rPr>
                <w:rFonts w:ascii="Cambria" w:hAnsi="Cambria"/>
                <w:sz w:val="20"/>
                <w:szCs w:val="20"/>
              </w:rPr>
            </w:pPr>
          </w:p>
        </w:tc>
        <w:tc>
          <w:tcPr>
            <w:tcW w:w="1188" w:type="dxa"/>
            <w:shd w:val="clear" w:color="auto" w:fill="auto"/>
          </w:tcPr>
          <w:p w14:paraId="71D5B125" w14:textId="77777777" w:rsidR="009006C6" w:rsidRPr="009B0CB1" w:rsidRDefault="009006C6" w:rsidP="00FC6D36">
            <w:pPr>
              <w:jc w:val="center"/>
              <w:rPr>
                <w:rFonts w:ascii="Cambria" w:hAnsi="Cambria"/>
                <w:sz w:val="20"/>
                <w:szCs w:val="20"/>
              </w:rPr>
            </w:pPr>
            <w:r w:rsidRPr="009B0CB1">
              <w:rPr>
                <w:rFonts w:ascii="Cambria" w:hAnsi="Cambria"/>
                <w:sz w:val="20"/>
                <w:szCs w:val="20"/>
              </w:rPr>
              <w:t>6</w:t>
            </w:r>
          </w:p>
        </w:tc>
        <w:tc>
          <w:tcPr>
            <w:tcW w:w="1177" w:type="dxa"/>
            <w:shd w:val="clear" w:color="auto" w:fill="auto"/>
          </w:tcPr>
          <w:p w14:paraId="2DF9D2BA" w14:textId="77777777" w:rsidR="009006C6" w:rsidRPr="009B0CB1" w:rsidRDefault="009006C6" w:rsidP="00FC6D36">
            <w:pPr>
              <w:jc w:val="center"/>
              <w:rPr>
                <w:rFonts w:ascii="Cambria" w:hAnsi="Cambria"/>
                <w:sz w:val="20"/>
                <w:szCs w:val="20"/>
              </w:rPr>
            </w:pPr>
            <w:r w:rsidRPr="009B0CB1">
              <w:rPr>
                <w:rFonts w:ascii="Cambria" w:hAnsi="Cambria"/>
                <w:sz w:val="20"/>
                <w:szCs w:val="20"/>
              </w:rPr>
              <w:t>1</w:t>
            </w:r>
          </w:p>
        </w:tc>
      </w:tr>
      <w:tr w:rsidR="009006C6" w:rsidRPr="009B0CB1" w14:paraId="4EF39805" w14:textId="77777777" w:rsidTr="00FC6D36">
        <w:trPr>
          <w:jc w:val="center"/>
        </w:trPr>
        <w:tc>
          <w:tcPr>
            <w:tcW w:w="1300" w:type="dxa"/>
            <w:shd w:val="clear" w:color="auto" w:fill="auto"/>
          </w:tcPr>
          <w:p w14:paraId="3851CA10" w14:textId="77777777" w:rsidR="009006C6" w:rsidRPr="009B0CB1" w:rsidRDefault="009006C6" w:rsidP="00FC6D36">
            <w:pPr>
              <w:rPr>
                <w:rFonts w:ascii="Cambria" w:hAnsi="Cambria"/>
                <w:sz w:val="20"/>
                <w:szCs w:val="20"/>
              </w:rPr>
            </w:pPr>
            <w:r w:rsidRPr="009B0CB1">
              <w:rPr>
                <w:rFonts w:ascii="Cambria" w:hAnsi="Cambria" w:cs="Arial"/>
                <w:sz w:val="20"/>
                <w:szCs w:val="20"/>
              </w:rPr>
              <w:t>Журнал</w:t>
            </w:r>
            <w:r w:rsidRPr="009B0CB1">
              <w:rPr>
                <w:rFonts w:ascii="Cambria" w:hAnsi="Cambria"/>
                <w:sz w:val="20"/>
                <w:szCs w:val="20"/>
              </w:rPr>
              <w:t xml:space="preserve"> -4</w:t>
            </w:r>
          </w:p>
        </w:tc>
        <w:tc>
          <w:tcPr>
            <w:tcW w:w="1843" w:type="dxa"/>
            <w:shd w:val="clear" w:color="auto" w:fill="auto"/>
          </w:tcPr>
          <w:p w14:paraId="34C19ECE" w14:textId="77777777" w:rsidR="009006C6" w:rsidRPr="009B0CB1" w:rsidRDefault="009006C6" w:rsidP="00FC6D36">
            <w:pPr>
              <w:rPr>
                <w:rFonts w:ascii="Cambria" w:hAnsi="Cambria"/>
                <w:sz w:val="20"/>
                <w:szCs w:val="20"/>
              </w:rPr>
            </w:pPr>
            <w:r w:rsidRPr="009B0CB1">
              <w:rPr>
                <w:rFonts w:ascii="Cambria" w:hAnsi="Cambria" w:cs="Arial"/>
                <w:sz w:val="20"/>
                <w:szCs w:val="20"/>
              </w:rPr>
              <w:t>Организация работы</w:t>
            </w:r>
          </w:p>
        </w:tc>
        <w:tc>
          <w:tcPr>
            <w:tcW w:w="4792" w:type="dxa"/>
            <w:shd w:val="clear" w:color="auto" w:fill="auto"/>
          </w:tcPr>
          <w:p w14:paraId="02F61A42" w14:textId="77777777" w:rsidR="009006C6" w:rsidRPr="009B0CB1" w:rsidRDefault="009006C6" w:rsidP="00FC6D36">
            <w:pPr>
              <w:rPr>
                <w:rFonts w:ascii="Cambria" w:hAnsi="Cambria"/>
                <w:sz w:val="20"/>
                <w:szCs w:val="20"/>
              </w:rPr>
            </w:pPr>
            <w:r w:rsidRPr="009B0CB1">
              <w:rPr>
                <w:rFonts w:ascii="Cambria" w:hAnsi="Cambria" w:cs="Sylfaen"/>
                <w:sz w:val="20"/>
                <w:szCs w:val="20"/>
              </w:rPr>
              <w:t>С описанием основных технологических процессов организации работы, с оценкой необходимого количества людей и машино-механизмов, составлением календарного графика осуществления основной работы, ориентировочные столбики, согласивания, технические условия и описания используемых материалов и оборудований и т.д.</w:t>
            </w:r>
            <w:r w:rsidRPr="009B0CB1">
              <w:rPr>
                <w:rFonts w:ascii="Cambria" w:hAnsi="Cambria" w:cs="Arial"/>
                <w:sz w:val="20"/>
                <w:szCs w:val="20"/>
              </w:rPr>
              <w:t xml:space="preserve">**. </w:t>
            </w:r>
          </w:p>
        </w:tc>
        <w:tc>
          <w:tcPr>
            <w:tcW w:w="1188" w:type="dxa"/>
            <w:shd w:val="clear" w:color="auto" w:fill="auto"/>
          </w:tcPr>
          <w:p w14:paraId="365A0C27" w14:textId="77777777" w:rsidR="009006C6" w:rsidRPr="009B0CB1" w:rsidRDefault="009006C6" w:rsidP="00FC6D36">
            <w:pPr>
              <w:jc w:val="center"/>
              <w:rPr>
                <w:rFonts w:ascii="Cambria" w:hAnsi="Cambria"/>
                <w:sz w:val="20"/>
                <w:szCs w:val="20"/>
              </w:rPr>
            </w:pPr>
            <w:r w:rsidRPr="009B0CB1">
              <w:rPr>
                <w:rFonts w:ascii="Cambria" w:hAnsi="Cambria"/>
                <w:sz w:val="20"/>
                <w:szCs w:val="20"/>
              </w:rPr>
              <w:t>6</w:t>
            </w:r>
          </w:p>
        </w:tc>
        <w:tc>
          <w:tcPr>
            <w:tcW w:w="1177" w:type="dxa"/>
            <w:shd w:val="clear" w:color="auto" w:fill="auto"/>
          </w:tcPr>
          <w:p w14:paraId="3790F429" w14:textId="77777777" w:rsidR="009006C6" w:rsidRPr="009B0CB1" w:rsidRDefault="009006C6" w:rsidP="00FC6D36">
            <w:pPr>
              <w:jc w:val="center"/>
              <w:rPr>
                <w:rFonts w:ascii="Cambria" w:hAnsi="Cambria"/>
                <w:sz w:val="20"/>
                <w:szCs w:val="20"/>
              </w:rPr>
            </w:pPr>
            <w:r w:rsidRPr="009B0CB1">
              <w:rPr>
                <w:rFonts w:ascii="Cambria" w:hAnsi="Cambria"/>
                <w:sz w:val="20"/>
                <w:szCs w:val="20"/>
              </w:rPr>
              <w:t>1</w:t>
            </w:r>
          </w:p>
        </w:tc>
      </w:tr>
      <w:tr w:rsidR="009006C6" w:rsidRPr="009B0CB1" w14:paraId="1CA4A190" w14:textId="77777777" w:rsidTr="00FC6D36">
        <w:trPr>
          <w:jc w:val="center"/>
        </w:trPr>
        <w:tc>
          <w:tcPr>
            <w:tcW w:w="1300" w:type="dxa"/>
            <w:shd w:val="clear" w:color="auto" w:fill="auto"/>
          </w:tcPr>
          <w:p w14:paraId="721BCA76" w14:textId="77777777" w:rsidR="009006C6" w:rsidRPr="009B0CB1" w:rsidRDefault="009006C6" w:rsidP="00FC6D36">
            <w:pPr>
              <w:rPr>
                <w:rFonts w:ascii="Cambria" w:hAnsi="Cambria"/>
                <w:sz w:val="20"/>
                <w:szCs w:val="20"/>
              </w:rPr>
            </w:pPr>
            <w:r w:rsidRPr="009B0CB1">
              <w:rPr>
                <w:rFonts w:ascii="Cambria" w:hAnsi="Cambria" w:cs="Arial"/>
                <w:sz w:val="20"/>
                <w:szCs w:val="20"/>
              </w:rPr>
              <w:t>Журнал</w:t>
            </w:r>
            <w:r w:rsidRPr="009B0CB1">
              <w:rPr>
                <w:rFonts w:ascii="Cambria" w:hAnsi="Cambria"/>
                <w:sz w:val="20"/>
                <w:szCs w:val="20"/>
              </w:rPr>
              <w:t xml:space="preserve"> -5</w:t>
            </w:r>
          </w:p>
        </w:tc>
        <w:tc>
          <w:tcPr>
            <w:tcW w:w="1843" w:type="dxa"/>
            <w:shd w:val="clear" w:color="auto" w:fill="auto"/>
          </w:tcPr>
          <w:p w14:paraId="2F32F81F" w14:textId="77777777" w:rsidR="009006C6" w:rsidRPr="009B0CB1" w:rsidRDefault="009006C6" w:rsidP="00FC6D36">
            <w:pPr>
              <w:rPr>
                <w:rFonts w:ascii="Cambria" w:hAnsi="Cambria"/>
                <w:sz w:val="20"/>
                <w:szCs w:val="20"/>
              </w:rPr>
            </w:pPr>
            <w:r w:rsidRPr="009B0CB1">
              <w:rPr>
                <w:rFonts w:ascii="Cambria" w:hAnsi="Cambria" w:cs="Arial"/>
                <w:sz w:val="20"/>
                <w:szCs w:val="20"/>
              </w:rPr>
              <w:t>Сметы</w:t>
            </w:r>
          </w:p>
        </w:tc>
        <w:tc>
          <w:tcPr>
            <w:tcW w:w="4792" w:type="dxa"/>
            <w:shd w:val="clear" w:color="auto" w:fill="auto"/>
          </w:tcPr>
          <w:p w14:paraId="51657C6D" w14:textId="77777777" w:rsidR="009006C6" w:rsidRPr="009B0CB1" w:rsidRDefault="009006C6" w:rsidP="00FC6D36">
            <w:pPr>
              <w:rPr>
                <w:rFonts w:ascii="Cambria" w:hAnsi="Cambria"/>
                <w:sz w:val="20"/>
                <w:szCs w:val="20"/>
              </w:rPr>
            </w:pPr>
            <w:r w:rsidRPr="009B0CB1">
              <w:rPr>
                <w:rFonts w:ascii="Cambria" w:hAnsi="Cambria" w:cs="Arial"/>
                <w:sz w:val="20"/>
                <w:szCs w:val="20"/>
              </w:rPr>
              <w:t>Составление смет по объектам подробно</w:t>
            </w:r>
          </w:p>
          <w:p w14:paraId="3D634028" w14:textId="77777777" w:rsidR="009006C6" w:rsidRPr="009B0CB1" w:rsidRDefault="009006C6" w:rsidP="009006C6">
            <w:pPr>
              <w:pStyle w:val="ListParagraph"/>
              <w:numPr>
                <w:ilvl w:val="0"/>
                <w:numId w:val="36"/>
              </w:numPr>
              <w:contextualSpacing/>
              <w:rPr>
                <w:rFonts w:ascii="Cambria" w:hAnsi="Cambria"/>
                <w:sz w:val="20"/>
                <w:szCs w:val="20"/>
              </w:rPr>
            </w:pPr>
            <w:r w:rsidRPr="009B0CB1">
              <w:rPr>
                <w:rFonts w:ascii="Cambria" w:hAnsi="Cambria" w:cs="Arial"/>
                <w:sz w:val="20"/>
                <w:szCs w:val="20"/>
              </w:rPr>
              <w:t>Согласно действующим нормам</w:t>
            </w:r>
          </w:p>
        </w:tc>
        <w:tc>
          <w:tcPr>
            <w:tcW w:w="1188" w:type="dxa"/>
            <w:shd w:val="clear" w:color="auto" w:fill="auto"/>
          </w:tcPr>
          <w:p w14:paraId="23A12137" w14:textId="77777777" w:rsidR="009006C6" w:rsidRPr="009B0CB1" w:rsidRDefault="009006C6" w:rsidP="00FC6D36">
            <w:pPr>
              <w:jc w:val="center"/>
              <w:rPr>
                <w:rFonts w:ascii="Cambria" w:hAnsi="Cambria"/>
                <w:sz w:val="20"/>
                <w:szCs w:val="20"/>
              </w:rPr>
            </w:pPr>
            <w:r w:rsidRPr="009B0CB1">
              <w:rPr>
                <w:rFonts w:ascii="Cambria" w:hAnsi="Cambria"/>
                <w:sz w:val="20"/>
                <w:szCs w:val="20"/>
              </w:rPr>
              <w:t>6</w:t>
            </w:r>
          </w:p>
        </w:tc>
        <w:tc>
          <w:tcPr>
            <w:tcW w:w="1177" w:type="dxa"/>
            <w:shd w:val="clear" w:color="auto" w:fill="auto"/>
          </w:tcPr>
          <w:p w14:paraId="7783F6EC" w14:textId="77777777" w:rsidR="009006C6" w:rsidRPr="009B0CB1" w:rsidRDefault="009006C6" w:rsidP="00FC6D36">
            <w:pPr>
              <w:jc w:val="center"/>
              <w:rPr>
                <w:rFonts w:ascii="Cambria" w:hAnsi="Cambria"/>
                <w:sz w:val="20"/>
                <w:szCs w:val="20"/>
              </w:rPr>
            </w:pPr>
            <w:r w:rsidRPr="009B0CB1">
              <w:rPr>
                <w:rFonts w:ascii="Cambria" w:hAnsi="Cambria"/>
                <w:sz w:val="20"/>
                <w:szCs w:val="20"/>
              </w:rPr>
              <w:t>1</w:t>
            </w:r>
          </w:p>
        </w:tc>
      </w:tr>
    </w:tbl>
    <w:p w14:paraId="72D6E574" w14:textId="77777777" w:rsidR="009006C6" w:rsidRPr="009B0CB1" w:rsidRDefault="009006C6" w:rsidP="009006C6">
      <w:pPr>
        <w:pStyle w:val="ListParagraph"/>
        <w:rPr>
          <w:rFonts w:ascii="Cambria" w:hAnsi="Cambria"/>
          <w:sz w:val="20"/>
          <w:szCs w:val="20"/>
        </w:rPr>
      </w:pPr>
      <w:r w:rsidRPr="009B0CB1">
        <w:rPr>
          <w:rFonts w:ascii="Cambria" w:hAnsi="Cambria"/>
          <w:sz w:val="20"/>
          <w:szCs w:val="20"/>
        </w:rPr>
        <w:t>*В Журнал-2 варианты на армянском и рисском языках могут совмещаться.</w:t>
      </w:r>
    </w:p>
    <w:p w14:paraId="392D92AB" w14:textId="77777777" w:rsidR="009006C6" w:rsidRPr="009B0CB1" w:rsidRDefault="009006C6" w:rsidP="009006C6">
      <w:pPr>
        <w:pStyle w:val="ListParagraph"/>
        <w:rPr>
          <w:rFonts w:ascii="Cambria" w:hAnsi="Cambria"/>
          <w:sz w:val="20"/>
          <w:szCs w:val="20"/>
        </w:rPr>
      </w:pPr>
      <w:r w:rsidRPr="009B0CB1">
        <w:rPr>
          <w:rFonts w:ascii="Cambria" w:hAnsi="Cambria"/>
          <w:sz w:val="20"/>
          <w:szCs w:val="20"/>
        </w:rPr>
        <w:t xml:space="preserve">** </w:t>
      </w:r>
      <w:r>
        <w:rPr>
          <w:rFonts w:ascii="Cambria" w:hAnsi="Cambria"/>
          <w:sz w:val="20"/>
          <w:szCs w:val="20"/>
        </w:rPr>
        <w:t>П</w:t>
      </w:r>
      <w:r w:rsidRPr="009B0CB1">
        <w:rPr>
          <w:rFonts w:ascii="Cambria" w:hAnsi="Cambria"/>
          <w:sz w:val="20"/>
          <w:szCs w:val="20"/>
        </w:rPr>
        <w:t xml:space="preserve">рименима для порций, если нормативными градостроительными документами предусматривается: </w:t>
      </w:r>
    </w:p>
    <w:p w14:paraId="246089F5" w14:textId="77777777" w:rsidR="009006C6" w:rsidRPr="009B0CB1" w:rsidRDefault="009006C6" w:rsidP="009006C6">
      <w:pPr>
        <w:pStyle w:val="ListParagraph"/>
        <w:numPr>
          <w:ilvl w:val="0"/>
          <w:numId w:val="35"/>
        </w:numPr>
        <w:jc w:val="both"/>
        <w:rPr>
          <w:rFonts w:ascii="Cambria" w:hAnsi="Cambria"/>
          <w:b/>
          <w:sz w:val="20"/>
          <w:szCs w:val="20"/>
        </w:rPr>
      </w:pPr>
      <w:r w:rsidRPr="009B0CB1">
        <w:rPr>
          <w:rFonts w:ascii="Cambria" w:hAnsi="Cambria" w:cs="Sylfaen"/>
          <w:b/>
          <w:sz w:val="20"/>
          <w:szCs w:val="20"/>
        </w:rPr>
        <w:t xml:space="preserve">В результате разработки проектных документов проектировщик должен предоставить также: </w:t>
      </w:r>
    </w:p>
    <w:p w14:paraId="26993BB2" w14:textId="5B081466" w:rsidR="009006C6" w:rsidRPr="009B0CB1" w:rsidRDefault="009006C6" w:rsidP="009006C6">
      <w:pPr>
        <w:pStyle w:val="ListParagraph"/>
        <w:ind w:firstLine="698"/>
        <w:jc w:val="both"/>
        <w:rPr>
          <w:rFonts w:ascii="Cambria" w:hAnsi="Cambria"/>
          <w:sz w:val="20"/>
          <w:szCs w:val="20"/>
        </w:rPr>
      </w:pPr>
      <w:r w:rsidRPr="009B0CB1">
        <w:rPr>
          <w:rFonts w:ascii="Cambria" w:hAnsi="Cambria"/>
          <w:sz w:val="20"/>
          <w:szCs w:val="20"/>
        </w:rPr>
        <w:t>•</w:t>
      </w:r>
      <w:r w:rsidRPr="009B0CB1">
        <w:rPr>
          <w:rFonts w:ascii="Cambria" w:hAnsi="Cambria"/>
          <w:sz w:val="20"/>
          <w:szCs w:val="20"/>
        </w:rPr>
        <w:tab/>
        <w:t xml:space="preserve">технические характеристики используемых для проведения строительной программы материалов и (или) оборудований, составленных в соответствии с критериями статьи 13-ой Закона РА </w:t>
      </w:r>
      <w:r w:rsidRPr="009B0CB1">
        <w:rPr>
          <w:rFonts w:ascii="Cambria" w:hAnsi="Cambria" w:cs="Cambria"/>
          <w:sz w:val="20"/>
          <w:szCs w:val="20"/>
        </w:rPr>
        <w:t xml:space="preserve">«О </w:t>
      </w:r>
      <w:r>
        <w:rPr>
          <w:rFonts w:ascii="Cambria" w:hAnsi="Cambria" w:cs="Cambria"/>
          <w:sz w:val="20"/>
          <w:szCs w:val="20"/>
        </w:rPr>
        <w:t>закупках</w:t>
      </w:r>
      <w:r w:rsidRPr="009B0CB1">
        <w:rPr>
          <w:rFonts w:ascii="Cambria" w:hAnsi="Cambria" w:cs="Cambria"/>
          <w:sz w:val="20"/>
          <w:szCs w:val="20"/>
        </w:rPr>
        <w:t>»</w:t>
      </w:r>
      <w:r w:rsidR="00D34F61" w:rsidRPr="00D34F61">
        <w:rPr>
          <w:rFonts w:ascii="Cambria" w:hAnsi="Cambria" w:cs="Cambria"/>
          <w:sz w:val="20"/>
          <w:szCs w:val="20"/>
        </w:rPr>
        <w:t xml:space="preserve"> </w:t>
      </w:r>
      <w:r w:rsidR="00D34F61">
        <w:rPr>
          <w:rFonts w:ascii="Cambria" w:hAnsi="Cambria" w:cs="Cambria"/>
          <w:sz w:val="20"/>
          <w:szCs w:val="20"/>
        </w:rPr>
        <w:t>и с</w:t>
      </w:r>
      <w:r w:rsidR="00D34F61" w:rsidRPr="00D34F61">
        <w:rPr>
          <w:rFonts w:ascii="Cambria" w:hAnsi="Cambria" w:cs="Cambria"/>
          <w:sz w:val="20"/>
          <w:szCs w:val="20"/>
        </w:rPr>
        <w:t>огласно пункту 22 Положения об организации процесса закупок, утвержденного Постановлением Правительства Республики Армения № 526-Н от 4 мая 2017 года</w:t>
      </w:r>
      <w:r w:rsidRPr="009B0CB1">
        <w:rPr>
          <w:rFonts w:ascii="Cambria" w:hAnsi="Cambria" w:cs="Cambria"/>
          <w:sz w:val="20"/>
          <w:szCs w:val="20"/>
        </w:rPr>
        <w:t>,</w:t>
      </w:r>
    </w:p>
    <w:p w14:paraId="5F93DE46" w14:textId="77777777" w:rsidR="009006C6" w:rsidRPr="009B0CB1" w:rsidRDefault="009006C6" w:rsidP="009006C6">
      <w:pPr>
        <w:pStyle w:val="ListParagraph"/>
        <w:ind w:firstLine="698"/>
        <w:jc w:val="both"/>
        <w:rPr>
          <w:rFonts w:ascii="Cambria" w:hAnsi="Cambria"/>
          <w:sz w:val="20"/>
          <w:szCs w:val="20"/>
        </w:rPr>
      </w:pPr>
      <w:r w:rsidRPr="009B0CB1">
        <w:rPr>
          <w:rFonts w:ascii="Cambria" w:hAnsi="Cambria"/>
          <w:sz w:val="20"/>
          <w:szCs w:val="20"/>
        </w:rPr>
        <w:t>•</w:t>
      </w:r>
      <w:r w:rsidRPr="009B0CB1">
        <w:rPr>
          <w:rFonts w:ascii="Cambria" w:hAnsi="Cambria"/>
          <w:sz w:val="20"/>
          <w:szCs w:val="20"/>
        </w:rPr>
        <w:tab/>
        <w:t>Минимальные критерии, представляемые по гарантийным срокам используемых объекта подрядчика, отдельных его частей (конструкций и прочее) и материалов и (или) оборудований,</w:t>
      </w:r>
    </w:p>
    <w:p w14:paraId="46C30FA0" w14:textId="77777777" w:rsidR="009006C6" w:rsidRPr="009B0CB1" w:rsidRDefault="009006C6" w:rsidP="009006C6">
      <w:pPr>
        <w:pStyle w:val="ListParagraph"/>
        <w:ind w:firstLine="698"/>
        <w:jc w:val="both"/>
        <w:rPr>
          <w:rFonts w:ascii="Cambria" w:hAnsi="Cambria"/>
          <w:sz w:val="20"/>
          <w:szCs w:val="20"/>
        </w:rPr>
      </w:pPr>
      <w:r w:rsidRPr="009B0CB1">
        <w:rPr>
          <w:rFonts w:ascii="Cambria" w:hAnsi="Cambria"/>
          <w:sz w:val="20"/>
          <w:szCs w:val="20"/>
        </w:rPr>
        <w:t>•</w:t>
      </w:r>
      <w:r w:rsidRPr="009B0CB1">
        <w:rPr>
          <w:rFonts w:ascii="Cambria" w:hAnsi="Cambria"/>
          <w:sz w:val="20"/>
          <w:szCs w:val="20"/>
        </w:rPr>
        <w:tab/>
        <w:t>Календарный график выполянения отдельных видов работ,</w:t>
      </w:r>
    </w:p>
    <w:p w14:paraId="443B520E" w14:textId="77777777" w:rsidR="009006C6" w:rsidRPr="009B0CB1" w:rsidRDefault="009006C6" w:rsidP="009006C6">
      <w:pPr>
        <w:pStyle w:val="ListParagraph"/>
        <w:ind w:firstLine="698"/>
        <w:jc w:val="both"/>
        <w:rPr>
          <w:rFonts w:ascii="Cambria" w:hAnsi="Cambria"/>
          <w:sz w:val="20"/>
          <w:szCs w:val="20"/>
        </w:rPr>
      </w:pPr>
      <w:r w:rsidRPr="009B0CB1">
        <w:rPr>
          <w:rFonts w:ascii="Cambria" w:hAnsi="Cambria"/>
          <w:sz w:val="20"/>
          <w:szCs w:val="20"/>
        </w:rPr>
        <w:t>•</w:t>
      </w:r>
      <w:r w:rsidRPr="009B0CB1">
        <w:rPr>
          <w:rFonts w:ascii="Cambria" w:hAnsi="Cambria"/>
          <w:sz w:val="20"/>
          <w:szCs w:val="20"/>
        </w:rPr>
        <w:tab/>
        <w:t xml:space="preserve">Проектные документы предоставить Заказчику на армянском и русском языках – в бумажной и электронной (AutoCAD, Word, Excel </w:t>
      </w:r>
      <w:r w:rsidRPr="009B0CB1">
        <w:rPr>
          <w:rFonts w:ascii="Sylfaen" w:hAnsi="Sylfaen" w:cs="Sylfaen"/>
          <w:sz w:val="20"/>
          <w:szCs w:val="20"/>
        </w:rPr>
        <w:t>և</w:t>
      </w:r>
      <w:r w:rsidRPr="009B0CB1">
        <w:rPr>
          <w:rFonts w:ascii="Cambria" w:hAnsi="Cambria"/>
          <w:sz w:val="20"/>
          <w:szCs w:val="20"/>
        </w:rPr>
        <w:t xml:space="preserve"> PDF) </w:t>
      </w:r>
      <w:r w:rsidRPr="009B0CB1">
        <w:rPr>
          <w:rFonts w:ascii="Cambria" w:hAnsi="Cambria" w:cs="Sylfaen"/>
          <w:sz w:val="20"/>
          <w:szCs w:val="20"/>
        </w:rPr>
        <w:t>форме.</w:t>
      </w:r>
    </w:p>
    <w:p w14:paraId="32C7B043" w14:textId="77777777" w:rsidR="009006C6" w:rsidRPr="009B0CB1" w:rsidRDefault="009006C6" w:rsidP="009006C6">
      <w:pPr>
        <w:pStyle w:val="ListParagraph"/>
        <w:ind w:firstLine="698"/>
        <w:jc w:val="both"/>
        <w:rPr>
          <w:rFonts w:ascii="Cambria" w:hAnsi="Cambria" w:cs="Arial"/>
          <w:b/>
        </w:rPr>
      </w:pPr>
    </w:p>
    <w:p w14:paraId="31C1D7A0" w14:textId="77777777" w:rsidR="009006C6" w:rsidRPr="009B0CB1" w:rsidRDefault="009006C6" w:rsidP="009006C6">
      <w:pPr>
        <w:jc w:val="both"/>
        <w:rPr>
          <w:rFonts w:ascii="Cambria" w:hAnsi="Cambria"/>
          <w:sz w:val="20"/>
        </w:rPr>
      </w:pPr>
    </w:p>
    <w:p w14:paraId="7479F46E" w14:textId="77777777" w:rsidR="009006C6" w:rsidRPr="009B0CB1" w:rsidRDefault="009006C6" w:rsidP="009006C6">
      <w:pPr>
        <w:jc w:val="center"/>
        <w:rPr>
          <w:rFonts w:ascii="Cambria" w:hAnsi="Cambria"/>
          <w:sz w:val="20"/>
        </w:rPr>
      </w:pPr>
    </w:p>
    <w:tbl>
      <w:tblPr>
        <w:tblW w:w="9639" w:type="dxa"/>
        <w:jc w:val="center"/>
        <w:tblLayout w:type="fixed"/>
        <w:tblLook w:val="0000" w:firstRow="0" w:lastRow="0" w:firstColumn="0" w:lastColumn="0" w:noHBand="0" w:noVBand="0"/>
      </w:tblPr>
      <w:tblGrid>
        <w:gridCol w:w="4536"/>
        <w:gridCol w:w="760"/>
        <w:gridCol w:w="4343"/>
      </w:tblGrid>
      <w:tr w:rsidR="009006C6" w:rsidRPr="009B0CB1" w14:paraId="3E59B260" w14:textId="77777777" w:rsidTr="00FC6D36">
        <w:trPr>
          <w:jc w:val="center"/>
        </w:trPr>
        <w:tc>
          <w:tcPr>
            <w:tcW w:w="4536" w:type="dxa"/>
          </w:tcPr>
          <w:p w14:paraId="05A321F7" w14:textId="77777777" w:rsidR="009006C6" w:rsidRPr="009B0CB1" w:rsidRDefault="009006C6" w:rsidP="00FC6D36">
            <w:pPr>
              <w:jc w:val="center"/>
              <w:rPr>
                <w:rFonts w:ascii="Cambria" w:hAnsi="Cambria" w:cs="Sylfaen"/>
                <w:b/>
                <w:bCs/>
              </w:rPr>
            </w:pPr>
            <w:r w:rsidRPr="009B0CB1">
              <w:rPr>
                <w:rFonts w:ascii="Cambria" w:hAnsi="Cambria" w:cs="Sylfaen"/>
                <w:b/>
                <w:bCs/>
              </w:rPr>
              <w:t>ЗАКАЗЧИК</w:t>
            </w:r>
          </w:p>
          <w:p w14:paraId="5E5AB9E6" w14:textId="77777777" w:rsidR="009006C6" w:rsidRPr="009B0CB1" w:rsidRDefault="009006C6" w:rsidP="00FC6D36">
            <w:pPr>
              <w:rPr>
                <w:rFonts w:ascii="Cambria" w:hAnsi="Cambria"/>
              </w:rPr>
            </w:pPr>
          </w:p>
          <w:p w14:paraId="599A9D19" w14:textId="77777777" w:rsidR="009006C6" w:rsidRPr="009B0CB1" w:rsidRDefault="009006C6" w:rsidP="00FC6D36">
            <w:pPr>
              <w:rPr>
                <w:rFonts w:ascii="Cambria" w:hAnsi="Cambria"/>
              </w:rPr>
            </w:pPr>
          </w:p>
          <w:p w14:paraId="1B899B2E" w14:textId="77777777" w:rsidR="009006C6" w:rsidRPr="009B0CB1" w:rsidRDefault="009006C6" w:rsidP="00FC6D36">
            <w:pPr>
              <w:rPr>
                <w:rFonts w:ascii="Cambria" w:hAnsi="Cambria"/>
              </w:rPr>
            </w:pPr>
          </w:p>
          <w:p w14:paraId="0912F80D" w14:textId="77777777" w:rsidR="009006C6" w:rsidRPr="009B0CB1" w:rsidRDefault="009006C6" w:rsidP="00FC6D36">
            <w:pPr>
              <w:rPr>
                <w:rFonts w:ascii="Cambria" w:hAnsi="Cambria"/>
              </w:rPr>
            </w:pPr>
          </w:p>
          <w:p w14:paraId="37C2B103" w14:textId="77777777" w:rsidR="009006C6" w:rsidRPr="009B0CB1" w:rsidRDefault="009006C6" w:rsidP="00FC6D36">
            <w:pPr>
              <w:rPr>
                <w:rFonts w:ascii="Cambria" w:hAnsi="Cambria"/>
              </w:rPr>
            </w:pPr>
          </w:p>
          <w:p w14:paraId="430D92F6" w14:textId="77777777" w:rsidR="009006C6" w:rsidRPr="009B0CB1" w:rsidRDefault="009006C6" w:rsidP="00FC6D36">
            <w:pPr>
              <w:rPr>
                <w:rFonts w:ascii="Cambria" w:hAnsi="Cambria"/>
              </w:rPr>
            </w:pPr>
          </w:p>
          <w:p w14:paraId="7ACBBD28" w14:textId="77777777" w:rsidR="009006C6" w:rsidRPr="009B0CB1" w:rsidRDefault="009006C6" w:rsidP="00FC6D36">
            <w:pPr>
              <w:rPr>
                <w:rFonts w:ascii="Cambria" w:hAnsi="Cambria"/>
              </w:rPr>
            </w:pPr>
          </w:p>
          <w:p w14:paraId="7524A6E8" w14:textId="77777777" w:rsidR="009006C6" w:rsidRPr="009B0CB1" w:rsidRDefault="009006C6" w:rsidP="00FC6D36">
            <w:pPr>
              <w:rPr>
                <w:rFonts w:ascii="Cambria" w:hAnsi="Cambria"/>
              </w:rPr>
            </w:pPr>
          </w:p>
          <w:p w14:paraId="1A240A65" w14:textId="77777777" w:rsidR="009006C6" w:rsidRPr="009B0CB1" w:rsidRDefault="009006C6" w:rsidP="00FC6D36">
            <w:pPr>
              <w:rPr>
                <w:rFonts w:ascii="Cambria" w:hAnsi="Cambria"/>
              </w:rPr>
            </w:pPr>
          </w:p>
          <w:p w14:paraId="73AF7EC2" w14:textId="77777777" w:rsidR="009006C6" w:rsidRPr="009B0CB1" w:rsidRDefault="009006C6" w:rsidP="00FC6D36">
            <w:pPr>
              <w:jc w:val="center"/>
              <w:rPr>
                <w:rFonts w:ascii="Cambria" w:hAnsi="Cambria"/>
              </w:rPr>
            </w:pPr>
            <w:r w:rsidRPr="009B0CB1">
              <w:rPr>
                <w:rFonts w:ascii="Cambria" w:hAnsi="Cambria"/>
              </w:rPr>
              <w:lastRenderedPageBreak/>
              <w:t>---------------------------------</w:t>
            </w:r>
          </w:p>
          <w:p w14:paraId="2E9ECFEA" w14:textId="77777777" w:rsidR="009006C6" w:rsidRPr="009B0CB1" w:rsidRDefault="009006C6" w:rsidP="00FC6D36">
            <w:pPr>
              <w:jc w:val="center"/>
              <w:rPr>
                <w:rFonts w:ascii="Cambria" w:hAnsi="Cambria"/>
                <w:sz w:val="18"/>
                <w:szCs w:val="18"/>
              </w:rPr>
            </w:pPr>
            <w:r w:rsidRPr="009B0CB1">
              <w:rPr>
                <w:rFonts w:ascii="Cambria" w:hAnsi="Cambria"/>
                <w:sz w:val="18"/>
                <w:szCs w:val="18"/>
              </w:rPr>
              <w:t>/</w:t>
            </w:r>
            <w:r w:rsidRPr="009B0CB1">
              <w:rPr>
                <w:rFonts w:ascii="Cambria" w:hAnsi="Cambria" w:cs="Sylfaen"/>
                <w:sz w:val="18"/>
                <w:szCs w:val="18"/>
              </w:rPr>
              <w:t>подпись</w:t>
            </w:r>
            <w:r w:rsidRPr="009B0CB1">
              <w:rPr>
                <w:rFonts w:ascii="Cambria" w:hAnsi="Cambria"/>
                <w:sz w:val="18"/>
                <w:szCs w:val="18"/>
              </w:rPr>
              <w:t>/</w:t>
            </w:r>
          </w:p>
          <w:p w14:paraId="1D9B0C2B" w14:textId="77777777" w:rsidR="009006C6" w:rsidRPr="009B0CB1" w:rsidRDefault="009006C6" w:rsidP="00FC6D36">
            <w:pPr>
              <w:jc w:val="center"/>
              <w:rPr>
                <w:rFonts w:ascii="Cambria" w:hAnsi="Cambria"/>
                <w:sz w:val="18"/>
                <w:szCs w:val="18"/>
              </w:rPr>
            </w:pPr>
            <w:r w:rsidRPr="009B0CB1">
              <w:rPr>
                <w:rFonts w:ascii="Cambria" w:hAnsi="Cambria" w:cs="Sylfaen"/>
                <w:sz w:val="18"/>
                <w:szCs w:val="18"/>
              </w:rPr>
              <w:t>М.П.</w:t>
            </w:r>
          </w:p>
        </w:tc>
        <w:tc>
          <w:tcPr>
            <w:tcW w:w="760" w:type="dxa"/>
          </w:tcPr>
          <w:p w14:paraId="602E7E06" w14:textId="77777777" w:rsidR="009006C6" w:rsidRPr="009B0CB1" w:rsidRDefault="009006C6" w:rsidP="00FC6D36">
            <w:pPr>
              <w:spacing w:line="360" w:lineRule="auto"/>
              <w:jc w:val="center"/>
              <w:rPr>
                <w:rFonts w:ascii="Cambria" w:hAnsi="Cambria"/>
              </w:rPr>
            </w:pPr>
          </w:p>
        </w:tc>
        <w:tc>
          <w:tcPr>
            <w:tcW w:w="4343" w:type="dxa"/>
          </w:tcPr>
          <w:p w14:paraId="72A5930E" w14:textId="77777777" w:rsidR="009006C6" w:rsidRPr="009B0CB1" w:rsidRDefault="009006C6" w:rsidP="00FC6D36">
            <w:pPr>
              <w:spacing w:line="360" w:lineRule="auto"/>
              <w:jc w:val="center"/>
              <w:rPr>
                <w:rFonts w:ascii="Cambria" w:hAnsi="Cambria" w:cs="Sylfaen"/>
                <w:b/>
                <w:bCs/>
              </w:rPr>
            </w:pPr>
            <w:r w:rsidRPr="009B0CB1">
              <w:rPr>
                <w:rFonts w:ascii="Cambria" w:hAnsi="Cambria" w:cs="Sylfaen"/>
                <w:b/>
                <w:bCs/>
              </w:rPr>
              <w:t>ИСПОЛНИТЕЛЬ</w:t>
            </w:r>
          </w:p>
          <w:p w14:paraId="550768FC" w14:textId="77777777" w:rsidR="009006C6" w:rsidRPr="009B0CB1" w:rsidRDefault="009006C6" w:rsidP="00FC6D36">
            <w:pPr>
              <w:jc w:val="center"/>
              <w:rPr>
                <w:rFonts w:ascii="Cambria" w:hAnsi="Cambria"/>
              </w:rPr>
            </w:pPr>
          </w:p>
          <w:p w14:paraId="185370C7" w14:textId="77777777" w:rsidR="009006C6" w:rsidRPr="009B0CB1" w:rsidRDefault="009006C6" w:rsidP="00FC6D36">
            <w:pPr>
              <w:jc w:val="center"/>
              <w:rPr>
                <w:rFonts w:ascii="Cambria" w:hAnsi="Cambria"/>
              </w:rPr>
            </w:pPr>
          </w:p>
          <w:p w14:paraId="541A44FA" w14:textId="77777777" w:rsidR="009006C6" w:rsidRPr="009B0CB1" w:rsidRDefault="009006C6" w:rsidP="00FC6D36">
            <w:pPr>
              <w:jc w:val="center"/>
              <w:rPr>
                <w:rFonts w:ascii="Cambria" w:hAnsi="Cambria"/>
              </w:rPr>
            </w:pPr>
          </w:p>
          <w:p w14:paraId="0ED51DFD" w14:textId="77777777" w:rsidR="009006C6" w:rsidRPr="009B0CB1" w:rsidRDefault="009006C6" w:rsidP="00FC6D36">
            <w:pPr>
              <w:jc w:val="center"/>
              <w:rPr>
                <w:rFonts w:ascii="Cambria" w:hAnsi="Cambria"/>
              </w:rPr>
            </w:pPr>
          </w:p>
          <w:p w14:paraId="20EC2D5B" w14:textId="77777777" w:rsidR="009006C6" w:rsidRPr="009B0CB1" w:rsidRDefault="009006C6" w:rsidP="00FC6D36">
            <w:pPr>
              <w:jc w:val="center"/>
              <w:rPr>
                <w:rFonts w:ascii="Cambria" w:hAnsi="Cambria"/>
              </w:rPr>
            </w:pPr>
          </w:p>
          <w:p w14:paraId="1F94C99D" w14:textId="77777777" w:rsidR="009006C6" w:rsidRPr="009B0CB1" w:rsidRDefault="009006C6" w:rsidP="00FC6D36">
            <w:pPr>
              <w:jc w:val="center"/>
              <w:rPr>
                <w:rFonts w:ascii="Cambria" w:hAnsi="Cambria"/>
              </w:rPr>
            </w:pPr>
          </w:p>
          <w:p w14:paraId="2A073F70" w14:textId="77777777" w:rsidR="009006C6" w:rsidRPr="009B0CB1" w:rsidRDefault="009006C6" w:rsidP="00FC6D36">
            <w:pPr>
              <w:jc w:val="center"/>
              <w:rPr>
                <w:rFonts w:ascii="Cambria" w:hAnsi="Cambria"/>
              </w:rPr>
            </w:pPr>
          </w:p>
          <w:p w14:paraId="73197663" w14:textId="77777777" w:rsidR="009006C6" w:rsidRPr="009B0CB1" w:rsidRDefault="009006C6" w:rsidP="00FC6D36">
            <w:pPr>
              <w:jc w:val="center"/>
              <w:rPr>
                <w:rFonts w:ascii="Cambria" w:hAnsi="Cambria"/>
              </w:rPr>
            </w:pPr>
          </w:p>
          <w:p w14:paraId="32DFB7D7" w14:textId="77777777" w:rsidR="009006C6" w:rsidRPr="009B0CB1" w:rsidRDefault="009006C6" w:rsidP="00FC6D36">
            <w:pPr>
              <w:jc w:val="center"/>
              <w:rPr>
                <w:rFonts w:ascii="Cambria" w:hAnsi="Cambria"/>
              </w:rPr>
            </w:pPr>
            <w:r w:rsidRPr="009B0CB1">
              <w:rPr>
                <w:rFonts w:ascii="Cambria" w:hAnsi="Cambria"/>
              </w:rPr>
              <w:t>---------------------------------</w:t>
            </w:r>
          </w:p>
          <w:p w14:paraId="4B9C80F5" w14:textId="77777777" w:rsidR="009006C6" w:rsidRPr="009B0CB1" w:rsidRDefault="009006C6" w:rsidP="00FC6D36">
            <w:pPr>
              <w:jc w:val="center"/>
              <w:rPr>
                <w:rFonts w:ascii="Cambria" w:hAnsi="Cambria"/>
                <w:sz w:val="18"/>
                <w:szCs w:val="18"/>
              </w:rPr>
            </w:pPr>
            <w:r w:rsidRPr="009B0CB1">
              <w:rPr>
                <w:rFonts w:ascii="Cambria" w:hAnsi="Cambria"/>
                <w:sz w:val="18"/>
                <w:szCs w:val="18"/>
              </w:rPr>
              <w:lastRenderedPageBreak/>
              <w:t>/</w:t>
            </w:r>
            <w:r w:rsidRPr="009B0CB1">
              <w:rPr>
                <w:rFonts w:ascii="Cambria" w:hAnsi="Cambria" w:cs="Sylfaen"/>
                <w:sz w:val="18"/>
                <w:szCs w:val="18"/>
              </w:rPr>
              <w:t>подпись</w:t>
            </w:r>
            <w:r w:rsidRPr="009B0CB1">
              <w:rPr>
                <w:rFonts w:ascii="Cambria" w:hAnsi="Cambria"/>
                <w:sz w:val="18"/>
                <w:szCs w:val="18"/>
              </w:rPr>
              <w:t>/</w:t>
            </w:r>
          </w:p>
          <w:p w14:paraId="4E0C0647" w14:textId="77777777" w:rsidR="009006C6" w:rsidRPr="009B0CB1" w:rsidRDefault="009006C6" w:rsidP="00FC6D36">
            <w:pPr>
              <w:jc w:val="center"/>
              <w:rPr>
                <w:rFonts w:ascii="Cambria" w:hAnsi="Cambria"/>
                <w:sz w:val="22"/>
                <w:szCs w:val="22"/>
              </w:rPr>
            </w:pPr>
            <w:r w:rsidRPr="009B0CB1">
              <w:rPr>
                <w:rFonts w:ascii="Cambria" w:hAnsi="Cambria" w:cs="Sylfaen"/>
                <w:sz w:val="18"/>
                <w:szCs w:val="18"/>
              </w:rPr>
              <w:t>М.П.</w:t>
            </w:r>
          </w:p>
        </w:tc>
      </w:tr>
    </w:tbl>
    <w:p w14:paraId="362FD3A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63D772D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B5CFB9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92CC22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51FF92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16A70BF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623B94F" w14:textId="77777777" w:rsidTr="005B7138">
        <w:trPr>
          <w:trHeight w:val="363"/>
          <w:jc w:val="center"/>
        </w:trPr>
        <w:tc>
          <w:tcPr>
            <w:tcW w:w="11627" w:type="dxa"/>
            <w:gridSpan w:val="16"/>
          </w:tcPr>
          <w:p w14:paraId="2183BE2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BB4393" w14:textId="77777777" w:rsidTr="005B7138">
        <w:trPr>
          <w:trHeight w:val="1781"/>
          <w:jc w:val="center"/>
        </w:trPr>
        <w:tc>
          <w:tcPr>
            <w:tcW w:w="1006" w:type="dxa"/>
            <w:vAlign w:val="center"/>
          </w:tcPr>
          <w:p w14:paraId="3388FA4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8F6ECF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3EE3BF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57E4F77" w14:textId="6E84A305"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32210">
              <w:rPr>
                <w:rFonts w:ascii="GHEA Grapalat" w:hAnsi="GHEA Grapalat"/>
                <w:sz w:val="16"/>
                <w:lang w:val="hy-AM"/>
              </w:rPr>
              <w:t>26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37093430" w14:textId="77777777" w:rsidTr="005B7138">
        <w:trPr>
          <w:trHeight w:val="742"/>
          <w:jc w:val="center"/>
        </w:trPr>
        <w:tc>
          <w:tcPr>
            <w:tcW w:w="1006" w:type="dxa"/>
          </w:tcPr>
          <w:p w14:paraId="001C32DA" w14:textId="77777777" w:rsidR="003B2F27" w:rsidRPr="00F412AC" w:rsidRDefault="003B2F27" w:rsidP="005B7138">
            <w:pPr>
              <w:widowControl w:val="0"/>
              <w:spacing w:after="120"/>
              <w:jc w:val="center"/>
              <w:rPr>
                <w:rFonts w:ascii="GHEA Grapalat" w:hAnsi="GHEA Grapalat"/>
                <w:sz w:val="16"/>
              </w:rPr>
            </w:pPr>
          </w:p>
        </w:tc>
        <w:tc>
          <w:tcPr>
            <w:tcW w:w="1212" w:type="dxa"/>
          </w:tcPr>
          <w:p w14:paraId="54D77D81" w14:textId="77777777" w:rsidR="003B2F27" w:rsidRPr="00F412AC" w:rsidRDefault="003B2F27" w:rsidP="005B7138">
            <w:pPr>
              <w:widowControl w:val="0"/>
              <w:spacing w:after="120"/>
              <w:jc w:val="center"/>
              <w:rPr>
                <w:rFonts w:ascii="GHEA Grapalat" w:hAnsi="GHEA Grapalat"/>
                <w:sz w:val="16"/>
              </w:rPr>
            </w:pPr>
          </w:p>
        </w:tc>
        <w:tc>
          <w:tcPr>
            <w:tcW w:w="843" w:type="dxa"/>
          </w:tcPr>
          <w:p w14:paraId="69F6B36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84E449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DAA7FE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0FA282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7E3021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AD4D0E0"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5E0B8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FEC72A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CF6AD1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E5ADE9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F1AFAA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90F062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06AE6A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01F2CD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06E47EAB" w14:textId="77777777" w:rsidTr="005B7138">
        <w:trPr>
          <w:trHeight w:val="363"/>
          <w:jc w:val="center"/>
        </w:trPr>
        <w:tc>
          <w:tcPr>
            <w:tcW w:w="1006" w:type="dxa"/>
          </w:tcPr>
          <w:p w14:paraId="7723F2B8" w14:textId="4CE83DCB" w:rsidR="003B2F27" w:rsidRPr="00332210" w:rsidRDefault="00332210" w:rsidP="00332210">
            <w:pPr>
              <w:pStyle w:val="ListParagraph"/>
              <w:ind w:left="0"/>
              <w:jc w:val="center"/>
              <w:rPr>
                <w:rFonts w:ascii="GHEA Grapalat" w:hAnsi="GHEA Grapalat"/>
                <w:sz w:val="16"/>
              </w:rPr>
            </w:pPr>
            <w:r w:rsidRPr="00332210">
              <w:rPr>
                <w:rFonts w:ascii="GHEA Grapalat" w:hAnsi="GHEA Grapalat"/>
                <w:sz w:val="16"/>
              </w:rPr>
              <w:t>1</w:t>
            </w:r>
          </w:p>
        </w:tc>
        <w:tc>
          <w:tcPr>
            <w:tcW w:w="1212" w:type="dxa"/>
          </w:tcPr>
          <w:p w14:paraId="39238284" w14:textId="198DF255" w:rsidR="003B2F27" w:rsidRPr="00F412AC" w:rsidRDefault="00332210" w:rsidP="00332210">
            <w:pPr>
              <w:pStyle w:val="ListParagraph"/>
              <w:ind w:left="0"/>
              <w:jc w:val="center"/>
              <w:rPr>
                <w:rFonts w:ascii="GHEA Grapalat" w:hAnsi="GHEA Grapalat"/>
                <w:sz w:val="16"/>
              </w:rPr>
            </w:pPr>
            <w:r w:rsidRPr="00332210">
              <w:rPr>
                <w:rFonts w:ascii="GHEA Grapalat" w:hAnsi="GHEA Grapalat"/>
                <w:sz w:val="16"/>
              </w:rPr>
              <w:t>71241200/1</w:t>
            </w:r>
          </w:p>
        </w:tc>
        <w:tc>
          <w:tcPr>
            <w:tcW w:w="843" w:type="dxa"/>
          </w:tcPr>
          <w:p w14:paraId="4D86A317" w14:textId="77777777" w:rsidR="00332210" w:rsidRPr="00332210" w:rsidRDefault="00332210" w:rsidP="00332210">
            <w:pPr>
              <w:pStyle w:val="ListParagraph"/>
              <w:ind w:left="0"/>
              <w:jc w:val="center"/>
              <w:rPr>
                <w:rFonts w:ascii="GHEA Grapalat" w:hAnsi="GHEA Grapalat"/>
                <w:sz w:val="16"/>
              </w:rPr>
            </w:pPr>
            <w:r w:rsidRPr="00332210">
              <w:rPr>
                <w:rFonts w:ascii="GHEA Grapalat" w:hAnsi="GHEA Grapalat"/>
                <w:sz w:val="16"/>
              </w:rPr>
              <w:t>Услуги по разработке проектно-сметных документов 1</w:t>
            </w:r>
          </w:p>
          <w:p w14:paraId="2252DD98" w14:textId="77777777" w:rsidR="003B2F27" w:rsidRPr="00332210" w:rsidRDefault="003B2F27" w:rsidP="005B7138">
            <w:pPr>
              <w:widowControl w:val="0"/>
              <w:spacing w:after="120"/>
              <w:jc w:val="center"/>
              <w:rPr>
                <w:rFonts w:ascii="GHEA Grapalat" w:hAnsi="GHEA Grapalat"/>
                <w:sz w:val="16"/>
              </w:rPr>
            </w:pPr>
          </w:p>
        </w:tc>
        <w:tc>
          <w:tcPr>
            <w:tcW w:w="682" w:type="dxa"/>
            <w:vAlign w:val="center"/>
          </w:tcPr>
          <w:p w14:paraId="600BC95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F36EB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8FAA36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25C9D4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60AC9B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6E872C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E88273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8554A8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B1956A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61DA87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4AD5DE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9C9012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7F3DF4C7"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332210" w:rsidRPr="00F412AC" w14:paraId="0F364F10" w14:textId="77777777" w:rsidTr="005B7138">
        <w:trPr>
          <w:trHeight w:val="363"/>
          <w:jc w:val="center"/>
        </w:trPr>
        <w:tc>
          <w:tcPr>
            <w:tcW w:w="1006" w:type="dxa"/>
          </w:tcPr>
          <w:p w14:paraId="5C331115" w14:textId="04976825" w:rsidR="00332210" w:rsidRPr="00332210" w:rsidRDefault="00332210" w:rsidP="00332210">
            <w:pPr>
              <w:pStyle w:val="ListParagraph"/>
              <w:ind w:left="0"/>
              <w:jc w:val="center"/>
              <w:rPr>
                <w:rFonts w:ascii="GHEA Grapalat" w:hAnsi="GHEA Grapalat"/>
                <w:sz w:val="16"/>
              </w:rPr>
            </w:pPr>
            <w:r w:rsidRPr="00332210">
              <w:rPr>
                <w:rFonts w:ascii="GHEA Grapalat" w:hAnsi="GHEA Grapalat"/>
                <w:sz w:val="16"/>
              </w:rPr>
              <w:t>2</w:t>
            </w:r>
          </w:p>
        </w:tc>
        <w:tc>
          <w:tcPr>
            <w:tcW w:w="1212" w:type="dxa"/>
          </w:tcPr>
          <w:p w14:paraId="2E2327F9" w14:textId="3A78F1FD" w:rsidR="00332210" w:rsidRPr="00332210" w:rsidRDefault="00332210" w:rsidP="00332210">
            <w:pPr>
              <w:pStyle w:val="ListParagraph"/>
              <w:ind w:left="0"/>
              <w:jc w:val="center"/>
              <w:rPr>
                <w:rFonts w:ascii="GHEA Grapalat" w:hAnsi="GHEA Grapalat"/>
                <w:sz w:val="16"/>
              </w:rPr>
            </w:pPr>
            <w:r w:rsidRPr="00332210">
              <w:rPr>
                <w:rFonts w:ascii="GHEA Grapalat" w:hAnsi="GHEA Grapalat"/>
                <w:sz w:val="16"/>
              </w:rPr>
              <w:t>71241200/</w:t>
            </w:r>
            <w:r w:rsidRPr="00332210">
              <w:rPr>
                <w:rFonts w:ascii="GHEA Grapalat" w:hAnsi="GHEA Grapalat"/>
                <w:sz w:val="16"/>
              </w:rPr>
              <w:t>2</w:t>
            </w:r>
          </w:p>
        </w:tc>
        <w:tc>
          <w:tcPr>
            <w:tcW w:w="843" w:type="dxa"/>
          </w:tcPr>
          <w:p w14:paraId="412B976D" w14:textId="4B6C279C" w:rsidR="00332210" w:rsidRPr="00332210" w:rsidRDefault="00332210" w:rsidP="00332210">
            <w:pPr>
              <w:pStyle w:val="ListParagraph"/>
              <w:ind w:left="0"/>
              <w:jc w:val="center"/>
              <w:rPr>
                <w:rFonts w:ascii="GHEA Grapalat" w:hAnsi="GHEA Grapalat"/>
                <w:sz w:val="16"/>
              </w:rPr>
            </w:pPr>
            <w:r w:rsidRPr="00332210">
              <w:rPr>
                <w:rFonts w:ascii="GHEA Grapalat" w:hAnsi="GHEA Grapalat"/>
                <w:sz w:val="16"/>
              </w:rPr>
              <w:t xml:space="preserve">Услуги по разработке проектно-сметных документов </w:t>
            </w:r>
            <w:r w:rsidRPr="00332210">
              <w:rPr>
                <w:rFonts w:ascii="GHEA Grapalat" w:hAnsi="GHEA Grapalat"/>
                <w:sz w:val="16"/>
              </w:rPr>
              <w:t>2</w:t>
            </w:r>
          </w:p>
          <w:p w14:paraId="15C15107" w14:textId="77777777" w:rsidR="00332210" w:rsidRPr="00332210" w:rsidRDefault="00332210" w:rsidP="00332210">
            <w:pPr>
              <w:widowControl w:val="0"/>
              <w:spacing w:after="120"/>
              <w:jc w:val="center"/>
              <w:rPr>
                <w:rFonts w:ascii="GHEA Grapalat" w:hAnsi="GHEA Grapalat"/>
                <w:sz w:val="16"/>
              </w:rPr>
            </w:pPr>
          </w:p>
        </w:tc>
        <w:tc>
          <w:tcPr>
            <w:tcW w:w="682" w:type="dxa"/>
            <w:vAlign w:val="center"/>
          </w:tcPr>
          <w:p w14:paraId="344E3DA7" w14:textId="0044988C"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8A00DC7" w14:textId="629CDA45"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F3D6A86" w14:textId="366E77BD"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222C91B7" w14:textId="46F45A63"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2DED6D9" w14:textId="273C61CE"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9E5139A" w14:textId="5280ED82"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442DF3CE" w14:textId="37246D9E"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31EEFF27" w14:textId="0B8E14A1"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38BF426D" w14:textId="64BA09E0"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C641F79" w14:textId="5019C8B7"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4818308F" w14:textId="0835F55E"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30BC25A" w14:textId="1912C54F"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552BDFD2" w14:textId="002816FC" w:rsidR="00332210" w:rsidRPr="00F412AC" w:rsidRDefault="00332210" w:rsidP="00332210">
            <w:pPr>
              <w:widowControl w:val="0"/>
              <w:spacing w:after="120"/>
              <w:jc w:val="center"/>
              <w:rPr>
                <w:rFonts w:ascii="GHEA Grapalat" w:hAnsi="GHEA Grapalat"/>
                <w:sz w:val="16"/>
              </w:rPr>
            </w:pPr>
            <w:r w:rsidRPr="00F412AC">
              <w:rPr>
                <w:rFonts w:ascii="GHEA Grapalat" w:hAnsi="GHEA Grapalat"/>
                <w:sz w:val="16"/>
              </w:rPr>
              <w:t>... %</w:t>
            </w:r>
          </w:p>
        </w:tc>
      </w:tr>
    </w:tbl>
    <w:p w14:paraId="06DC09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34FD15" w14:textId="77777777" w:rsidTr="005B7138">
        <w:trPr>
          <w:jc w:val="center"/>
        </w:trPr>
        <w:tc>
          <w:tcPr>
            <w:tcW w:w="4536" w:type="dxa"/>
          </w:tcPr>
          <w:p w14:paraId="426D6FA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B61EA2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661D89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2BF696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43A9B9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76E97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8AFB42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79EF8C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BB0ED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ADE0A8F"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6347FA9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B649F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3AC5D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8071F6D" w14:textId="77777777" w:rsidTr="005B7138">
        <w:trPr>
          <w:tblCellSpacing w:w="7" w:type="dxa"/>
          <w:jc w:val="center"/>
        </w:trPr>
        <w:tc>
          <w:tcPr>
            <w:tcW w:w="0" w:type="auto"/>
            <w:gridSpan w:val="2"/>
            <w:vAlign w:val="center"/>
          </w:tcPr>
          <w:p w14:paraId="6FC533D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B63357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36CD550" w14:textId="77777777" w:rsidTr="005B7138">
        <w:trPr>
          <w:tblCellSpacing w:w="7" w:type="dxa"/>
          <w:jc w:val="center"/>
        </w:trPr>
        <w:tc>
          <w:tcPr>
            <w:tcW w:w="0" w:type="auto"/>
            <w:vAlign w:val="center"/>
          </w:tcPr>
          <w:p w14:paraId="344D6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7CA9FC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36065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4358CC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56771E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C89BE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B5F146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99FECF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752CFA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EF5AA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1948F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547D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400BA0" w14:textId="77777777" w:rsidR="003B2F27" w:rsidRPr="00AD29CE" w:rsidRDefault="003B2F27" w:rsidP="003B2F27">
      <w:pPr>
        <w:widowControl w:val="0"/>
        <w:spacing w:after="160" w:line="360" w:lineRule="auto"/>
        <w:ind w:firstLine="375"/>
        <w:rPr>
          <w:rFonts w:ascii="GHEA Grapalat" w:hAnsi="GHEA Grapalat"/>
          <w:iCs/>
          <w:color w:val="000000"/>
        </w:rPr>
      </w:pPr>
    </w:p>
    <w:p w14:paraId="110A970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E5086D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252AEC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907EC6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004D24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04DE9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9DC220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D12DC0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8F14A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69C1000" w14:textId="77777777" w:rsidTr="005B7138">
        <w:trPr>
          <w:jc w:val="center"/>
        </w:trPr>
        <w:tc>
          <w:tcPr>
            <w:tcW w:w="357" w:type="dxa"/>
            <w:vMerge w:val="restart"/>
            <w:shd w:val="clear" w:color="auto" w:fill="auto"/>
            <w:vAlign w:val="center"/>
          </w:tcPr>
          <w:p w14:paraId="271892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4C4A2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DB1201F" w14:textId="77777777" w:rsidTr="005B7138">
        <w:trPr>
          <w:jc w:val="center"/>
        </w:trPr>
        <w:tc>
          <w:tcPr>
            <w:tcW w:w="357" w:type="dxa"/>
            <w:vMerge/>
            <w:shd w:val="clear" w:color="auto" w:fill="auto"/>
          </w:tcPr>
          <w:p w14:paraId="1C1EAC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FD3A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62859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4FF6C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5F270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0C903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A97D4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44397EF" w14:textId="77777777" w:rsidTr="005B7138">
        <w:trPr>
          <w:trHeight w:val="1105"/>
          <w:jc w:val="center"/>
        </w:trPr>
        <w:tc>
          <w:tcPr>
            <w:tcW w:w="357" w:type="dxa"/>
            <w:vMerge/>
            <w:tcBorders>
              <w:bottom w:val="single" w:sz="4" w:space="0" w:color="auto"/>
            </w:tcBorders>
            <w:shd w:val="clear" w:color="auto" w:fill="auto"/>
          </w:tcPr>
          <w:p w14:paraId="2F2A18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D0C44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AB53F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64876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4F90C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162D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763B5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72608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9134B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00754CC" w14:textId="77777777" w:rsidTr="005B7138">
        <w:trPr>
          <w:jc w:val="center"/>
        </w:trPr>
        <w:tc>
          <w:tcPr>
            <w:tcW w:w="357" w:type="dxa"/>
            <w:shd w:val="clear" w:color="auto" w:fill="auto"/>
            <w:vAlign w:val="center"/>
          </w:tcPr>
          <w:p w14:paraId="002875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B1E79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B1A2D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65529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C1DF7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4B5F1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2F1B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E8C2C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28B2B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D64A2E7" w14:textId="77777777" w:rsidTr="005B7138">
        <w:trPr>
          <w:jc w:val="center"/>
        </w:trPr>
        <w:tc>
          <w:tcPr>
            <w:tcW w:w="357" w:type="dxa"/>
            <w:shd w:val="clear" w:color="auto" w:fill="auto"/>
          </w:tcPr>
          <w:p w14:paraId="144CFD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8A377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232CD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21527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0A667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ADD98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22202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DD16F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6AF47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8CA6BE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89A840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53221C0" w14:textId="77777777" w:rsidTr="005B7138">
        <w:trPr>
          <w:trHeight w:val="266"/>
          <w:tblCellSpacing w:w="7" w:type="dxa"/>
          <w:jc w:val="center"/>
        </w:trPr>
        <w:tc>
          <w:tcPr>
            <w:tcW w:w="0" w:type="auto"/>
            <w:vAlign w:val="center"/>
          </w:tcPr>
          <w:p w14:paraId="2AC754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BF29B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FEDF3E" w14:textId="77777777" w:rsidTr="005B7138">
        <w:trPr>
          <w:trHeight w:val="473"/>
          <w:tblCellSpacing w:w="7" w:type="dxa"/>
          <w:jc w:val="center"/>
        </w:trPr>
        <w:tc>
          <w:tcPr>
            <w:tcW w:w="0" w:type="auto"/>
            <w:vAlign w:val="center"/>
          </w:tcPr>
          <w:p w14:paraId="4F45A4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DB7717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188C16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6FE70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BD66EB4" w14:textId="77777777" w:rsidTr="005B7138">
        <w:trPr>
          <w:trHeight w:val="503"/>
          <w:tblCellSpacing w:w="7" w:type="dxa"/>
          <w:jc w:val="center"/>
        </w:trPr>
        <w:tc>
          <w:tcPr>
            <w:tcW w:w="0" w:type="auto"/>
            <w:vAlign w:val="center"/>
          </w:tcPr>
          <w:p w14:paraId="35C7365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67CD2A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DAAB7E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5DBA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E8C4403" w14:textId="77777777" w:rsidTr="005B7138">
        <w:trPr>
          <w:trHeight w:val="281"/>
          <w:tblCellSpacing w:w="7" w:type="dxa"/>
          <w:jc w:val="center"/>
        </w:trPr>
        <w:tc>
          <w:tcPr>
            <w:tcW w:w="0" w:type="auto"/>
            <w:vAlign w:val="center"/>
          </w:tcPr>
          <w:p w14:paraId="5C61AE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A753C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61A09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FF5ACF2" w14:textId="77777777" w:rsidR="003B2F27" w:rsidRDefault="003B2F27" w:rsidP="003B2F27">
      <w:pPr>
        <w:rPr>
          <w:rFonts w:ascii="GHEA Grapalat" w:hAnsi="GHEA Grapalat"/>
        </w:rPr>
      </w:pPr>
      <w:r>
        <w:rPr>
          <w:rFonts w:ascii="GHEA Grapalat" w:hAnsi="GHEA Grapalat"/>
        </w:rPr>
        <w:br w:type="page"/>
      </w:r>
    </w:p>
    <w:p w14:paraId="0EF8AC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50692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1E68C0" w14:textId="77777777" w:rsidR="003B2F27" w:rsidRPr="00AD29CE" w:rsidRDefault="003B2F27" w:rsidP="003B2F27">
      <w:pPr>
        <w:widowControl w:val="0"/>
        <w:spacing w:after="160" w:line="360" w:lineRule="auto"/>
        <w:rPr>
          <w:rFonts w:ascii="GHEA Grapalat" w:hAnsi="GHEA Grapalat"/>
        </w:rPr>
      </w:pPr>
    </w:p>
    <w:p w14:paraId="61A547D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CC1145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36FBC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666639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06ED8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1D2EF8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43C745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E49484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C67085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7B6BF3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9B3A2F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D1F51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5F0C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7F6E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C54B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5F000E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8C85C6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06258F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FAB31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7B4A91C" w14:textId="77777777" w:rsidR="003B2F27" w:rsidRPr="00AD29CE" w:rsidRDefault="003B2F27" w:rsidP="005B7138">
            <w:pPr>
              <w:widowControl w:val="0"/>
              <w:spacing w:after="120"/>
              <w:rPr>
                <w:rFonts w:ascii="GHEA Grapalat" w:hAnsi="GHEA Grapalat" w:cs="Sylfaen"/>
              </w:rPr>
            </w:pPr>
          </w:p>
        </w:tc>
      </w:tr>
      <w:tr w:rsidR="003B2F27" w:rsidRPr="00AD29CE" w14:paraId="6C8F2C6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8DD55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13DBF4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E0A10C" w14:textId="77777777" w:rsidR="003B2F27" w:rsidRPr="00AD29CE" w:rsidRDefault="003B2F27" w:rsidP="005B7138">
            <w:pPr>
              <w:widowControl w:val="0"/>
              <w:spacing w:after="120"/>
              <w:rPr>
                <w:rFonts w:ascii="GHEA Grapalat" w:hAnsi="GHEA Grapalat" w:cs="Sylfaen"/>
              </w:rPr>
            </w:pPr>
          </w:p>
        </w:tc>
      </w:tr>
    </w:tbl>
    <w:p w14:paraId="4BA7BD4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15B78A" w14:textId="77777777" w:rsidR="003B2F27" w:rsidRDefault="003B2F27" w:rsidP="003B2F27">
      <w:pPr>
        <w:rPr>
          <w:rFonts w:ascii="GHEA Grapalat" w:hAnsi="GHEA Grapalat" w:cs="Sylfaen"/>
        </w:rPr>
      </w:pPr>
      <w:r>
        <w:rPr>
          <w:rFonts w:ascii="GHEA Grapalat" w:hAnsi="GHEA Grapalat" w:cs="Sylfaen"/>
        </w:rPr>
        <w:br w:type="page"/>
      </w:r>
    </w:p>
    <w:p w14:paraId="452F2C6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DC7749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AF9260B" w14:textId="77777777" w:rsidTr="005B7138">
        <w:tc>
          <w:tcPr>
            <w:tcW w:w="4785" w:type="dxa"/>
          </w:tcPr>
          <w:p w14:paraId="27D174E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7F129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3518C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704B7F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15C64FD" w14:textId="77777777" w:rsidTr="005B7138">
        <w:trPr>
          <w:tblCellSpacing w:w="7" w:type="dxa"/>
          <w:jc w:val="center"/>
        </w:trPr>
        <w:tc>
          <w:tcPr>
            <w:tcW w:w="0" w:type="auto"/>
            <w:vAlign w:val="center"/>
          </w:tcPr>
          <w:p w14:paraId="0B12CD5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B214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219330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C78C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7FB2DF" w14:textId="77777777" w:rsidTr="005B7138">
        <w:trPr>
          <w:tblCellSpacing w:w="7" w:type="dxa"/>
          <w:jc w:val="center"/>
        </w:trPr>
        <w:tc>
          <w:tcPr>
            <w:tcW w:w="0" w:type="auto"/>
            <w:vAlign w:val="center"/>
          </w:tcPr>
          <w:p w14:paraId="009B33C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1E022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344859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6C6538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D197914" w14:textId="77777777" w:rsidTr="005B7138">
        <w:trPr>
          <w:tblCellSpacing w:w="7" w:type="dxa"/>
          <w:jc w:val="center"/>
        </w:trPr>
        <w:tc>
          <w:tcPr>
            <w:tcW w:w="0" w:type="auto"/>
            <w:vAlign w:val="center"/>
          </w:tcPr>
          <w:p w14:paraId="6AFDD16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65745B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546F60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E59CE8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655C6CB" w14:textId="77777777" w:rsidR="008D352C" w:rsidRDefault="008D352C" w:rsidP="00B46D58">
      <w:pPr>
        <w:widowControl w:val="0"/>
        <w:spacing w:after="160"/>
        <w:ind w:left="-142" w:firstLine="142"/>
        <w:jc w:val="center"/>
        <w:rPr>
          <w:rFonts w:ascii="GHEA Grapalat" w:hAnsi="GHEA Grapalat"/>
          <w:i/>
          <w:lang w:val="en-US"/>
        </w:rPr>
      </w:pPr>
    </w:p>
    <w:p w14:paraId="53B85633" w14:textId="77777777" w:rsidR="00CE3DEB" w:rsidRDefault="00CE3DEB" w:rsidP="00B46D58">
      <w:pPr>
        <w:widowControl w:val="0"/>
        <w:spacing w:after="160"/>
        <w:ind w:left="-142" w:firstLine="142"/>
        <w:jc w:val="center"/>
        <w:rPr>
          <w:rFonts w:ascii="GHEA Grapalat" w:hAnsi="GHEA Grapalat"/>
          <w:i/>
          <w:lang w:val="en-US"/>
        </w:rPr>
      </w:pPr>
    </w:p>
    <w:p w14:paraId="61CFD77D" w14:textId="77777777" w:rsidR="00CE3DEB" w:rsidRDefault="00CE3DEB" w:rsidP="00B46D58">
      <w:pPr>
        <w:widowControl w:val="0"/>
        <w:spacing w:after="160"/>
        <w:ind w:left="-142" w:firstLine="142"/>
        <w:jc w:val="center"/>
        <w:rPr>
          <w:rFonts w:ascii="GHEA Grapalat" w:hAnsi="GHEA Grapalat"/>
          <w:i/>
          <w:lang w:val="en-US"/>
        </w:rPr>
      </w:pPr>
    </w:p>
    <w:p w14:paraId="7D8AC500" w14:textId="77777777" w:rsidR="00CE3DEB" w:rsidRDefault="00CE3DEB" w:rsidP="00B46D58">
      <w:pPr>
        <w:widowControl w:val="0"/>
        <w:spacing w:after="160"/>
        <w:ind w:left="-142" w:firstLine="142"/>
        <w:jc w:val="center"/>
        <w:rPr>
          <w:rFonts w:ascii="GHEA Grapalat" w:hAnsi="GHEA Grapalat"/>
          <w:i/>
          <w:lang w:val="en-US"/>
        </w:rPr>
      </w:pPr>
    </w:p>
    <w:p w14:paraId="4FB49519" w14:textId="77777777" w:rsidR="00CE3DEB" w:rsidRDefault="00CE3DEB" w:rsidP="00B46D58">
      <w:pPr>
        <w:widowControl w:val="0"/>
        <w:spacing w:after="160"/>
        <w:ind w:left="-142" w:firstLine="142"/>
        <w:jc w:val="center"/>
        <w:rPr>
          <w:rFonts w:ascii="GHEA Grapalat" w:hAnsi="GHEA Grapalat"/>
          <w:i/>
          <w:lang w:val="en-US"/>
        </w:rPr>
      </w:pPr>
    </w:p>
    <w:p w14:paraId="5DC8C2E9" w14:textId="77777777" w:rsidR="00CE3DEB" w:rsidRDefault="00CE3DEB" w:rsidP="00B46D58">
      <w:pPr>
        <w:widowControl w:val="0"/>
        <w:spacing w:after="160"/>
        <w:ind w:left="-142" w:firstLine="142"/>
        <w:jc w:val="center"/>
        <w:rPr>
          <w:rFonts w:ascii="GHEA Grapalat" w:hAnsi="GHEA Grapalat"/>
          <w:i/>
          <w:lang w:val="en-US"/>
        </w:rPr>
      </w:pPr>
    </w:p>
    <w:p w14:paraId="79EA54E2" w14:textId="77777777" w:rsidR="00CE3DEB" w:rsidRDefault="00CE3DEB" w:rsidP="00B46D58">
      <w:pPr>
        <w:widowControl w:val="0"/>
        <w:spacing w:after="160"/>
        <w:ind w:left="-142" w:firstLine="142"/>
        <w:jc w:val="center"/>
        <w:rPr>
          <w:rFonts w:ascii="GHEA Grapalat" w:hAnsi="GHEA Grapalat"/>
          <w:i/>
          <w:lang w:val="en-US"/>
        </w:rPr>
      </w:pPr>
    </w:p>
    <w:p w14:paraId="2DC7660D" w14:textId="77777777" w:rsidR="00CE3DEB" w:rsidRDefault="00CE3DEB" w:rsidP="00B46D58">
      <w:pPr>
        <w:widowControl w:val="0"/>
        <w:spacing w:after="160"/>
        <w:ind w:left="-142" w:firstLine="142"/>
        <w:jc w:val="center"/>
        <w:rPr>
          <w:rFonts w:ascii="GHEA Grapalat" w:hAnsi="GHEA Grapalat"/>
          <w:i/>
          <w:lang w:val="en-US"/>
        </w:rPr>
      </w:pPr>
    </w:p>
    <w:p w14:paraId="55A2D59E" w14:textId="77777777" w:rsidR="00CE3DEB" w:rsidRDefault="00CE3DEB" w:rsidP="00B46D58">
      <w:pPr>
        <w:widowControl w:val="0"/>
        <w:spacing w:after="160"/>
        <w:ind w:left="-142" w:firstLine="142"/>
        <w:jc w:val="center"/>
        <w:rPr>
          <w:rFonts w:ascii="GHEA Grapalat" w:hAnsi="GHEA Grapalat"/>
          <w:i/>
          <w:lang w:val="en-US"/>
        </w:rPr>
      </w:pPr>
    </w:p>
    <w:p w14:paraId="62E9E085" w14:textId="77777777" w:rsidR="00CE3DEB" w:rsidRDefault="00CE3DEB" w:rsidP="00B46D58">
      <w:pPr>
        <w:widowControl w:val="0"/>
        <w:spacing w:after="160"/>
        <w:ind w:left="-142" w:firstLine="142"/>
        <w:jc w:val="center"/>
        <w:rPr>
          <w:rFonts w:ascii="GHEA Grapalat" w:hAnsi="GHEA Grapalat"/>
          <w:i/>
          <w:lang w:val="en-US"/>
        </w:rPr>
      </w:pPr>
    </w:p>
    <w:p w14:paraId="41572B27" w14:textId="77777777" w:rsidR="00CE3DEB" w:rsidRDefault="00CE3DEB" w:rsidP="00B46D58">
      <w:pPr>
        <w:widowControl w:val="0"/>
        <w:spacing w:after="160"/>
        <w:ind w:left="-142" w:firstLine="142"/>
        <w:jc w:val="center"/>
        <w:rPr>
          <w:rFonts w:ascii="GHEA Grapalat" w:hAnsi="GHEA Grapalat"/>
          <w:i/>
          <w:lang w:val="en-US"/>
        </w:rPr>
      </w:pPr>
    </w:p>
    <w:p w14:paraId="481F5308" w14:textId="77777777" w:rsidR="00CE3DEB" w:rsidRDefault="00CE3DEB" w:rsidP="00B46D58">
      <w:pPr>
        <w:widowControl w:val="0"/>
        <w:spacing w:after="160"/>
        <w:ind w:left="-142" w:firstLine="142"/>
        <w:jc w:val="center"/>
        <w:rPr>
          <w:rFonts w:ascii="GHEA Grapalat" w:hAnsi="GHEA Grapalat"/>
          <w:i/>
          <w:lang w:val="en-US"/>
        </w:rPr>
      </w:pPr>
    </w:p>
    <w:p w14:paraId="74C127E7" w14:textId="77777777" w:rsidR="00CE3DEB" w:rsidRDefault="00CE3DEB" w:rsidP="00B46D58">
      <w:pPr>
        <w:widowControl w:val="0"/>
        <w:spacing w:after="160"/>
        <w:ind w:left="-142" w:firstLine="142"/>
        <w:jc w:val="center"/>
        <w:rPr>
          <w:rFonts w:ascii="GHEA Grapalat" w:hAnsi="GHEA Grapalat"/>
          <w:i/>
          <w:lang w:val="en-US"/>
        </w:rPr>
      </w:pPr>
    </w:p>
    <w:p w14:paraId="3124CC7E" w14:textId="77777777" w:rsidR="00CE3DEB" w:rsidRDefault="00CE3DEB" w:rsidP="00B46D58">
      <w:pPr>
        <w:widowControl w:val="0"/>
        <w:spacing w:after="160"/>
        <w:ind w:left="-142" w:firstLine="142"/>
        <w:jc w:val="center"/>
        <w:rPr>
          <w:rFonts w:ascii="GHEA Grapalat" w:hAnsi="GHEA Grapalat"/>
          <w:i/>
          <w:lang w:val="en-US"/>
        </w:rPr>
      </w:pPr>
    </w:p>
    <w:p w14:paraId="6BC5D61D" w14:textId="77777777" w:rsidR="00CE3DEB" w:rsidRDefault="00CE3DEB" w:rsidP="00B46D58">
      <w:pPr>
        <w:widowControl w:val="0"/>
        <w:spacing w:after="160"/>
        <w:ind w:left="-142" w:firstLine="142"/>
        <w:jc w:val="center"/>
        <w:rPr>
          <w:rFonts w:ascii="GHEA Grapalat" w:hAnsi="GHEA Grapalat"/>
          <w:i/>
          <w:lang w:val="en-US"/>
        </w:rPr>
      </w:pPr>
    </w:p>
    <w:p w14:paraId="1FB3F64C" w14:textId="77777777" w:rsidR="00CE3DEB" w:rsidRDefault="00CE3DEB" w:rsidP="00B46D58">
      <w:pPr>
        <w:widowControl w:val="0"/>
        <w:spacing w:after="160"/>
        <w:ind w:left="-142" w:firstLine="142"/>
        <w:jc w:val="center"/>
        <w:rPr>
          <w:rFonts w:ascii="GHEA Grapalat" w:hAnsi="GHEA Grapalat"/>
          <w:i/>
          <w:lang w:val="en-US"/>
        </w:rPr>
      </w:pPr>
    </w:p>
    <w:p w14:paraId="55FC7A7B"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51F3955A"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B58147" w14:textId="77777777" w:rsidR="00CE3DEB" w:rsidRPr="00A33C34" w:rsidRDefault="00CE3DEB" w:rsidP="00CE3DEB">
      <w:pPr>
        <w:jc w:val="center"/>
        <w:rPr>
          <w:rFonts w:ascii="GHEA Grapalat" w:hAnsi="GHEA Grapalat" w:cs="GHEA Grapalat"/>
        </w:rPr>
      </w:pPr>
    </w:p>
    <w:p w14:paraId="362D43A1"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0188523B" w14:textId="77777777" w:rsidR="00CE3DEB" w:rsidRPr="00A33C34" w:rsidRDefault="00CE3DEB" w:rsidP="00CE3DEB">
      <w:pPr>
        <w:jc w:val="center"/>
        <w:rPr>
          <w:rFonts w:ascii="GHEA Grapalat" w:hAnsi="GHEA Grapalat" w:cs="GHEA Grapalat"/>
          <w:lang w:val="hy-AM"/>
        </w:rPr>
      </w:pPr>
    </w:p>
    <w:p w14:paraId="65C753A2"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E06285"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D304022" w14:textId="77777777" w:rsidR="00CE3DEB" w:rsidRPr="00A33C34" w:rsidRDefault="00CE3DEB" w:rsidP="00CE3DEB">
      <w:pPr>
        <w:rPr>
          <w:rFonts w:ascii="GHEA Grapalat" w:hAnsi="GHEA Grapalat"/>
          <w:vertAlign w:val="superscript"/>
          <w:lang w:val="es-ES"/>
        </w:rPr>
      </w:pPr>
    </w:p>
    <w:p w14:paraId="3F1964EB"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C415BEB"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702A54"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41497D5"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5118C84"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D486F08" w14:textId="77777777" w:rsidR="00CE3DEB" w:rsidRPr="00A33C34" w:rsidRDefault="00CE3DEB" w:rsidP="00CE3DEB">
      <w:pPr>
        <w:rPr>
          <w:rFonts w:ascii="GHEA Grapalat" w:hAnsi="GHEA Grapalat" w:cs="Sylfaen"/>
          <w:sz w:val="20"/>
          <w:szCs w:val="20"/>
          <w:lang w:val="es-ES"/>
        </w:rPr>
      </w:pPr>
    </w:p>
    <w:p w14:paraId="6ED85FE5"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7DE3B3CC" w14:textId="77777777" w:rsidR="00CE3DEB" w:rsidRPr="00A33C34" w:rsidRDefault="00CE3DEB" w:rsidP="00CE3DEB">
      <w:pPr>
        <w:jc w:val="center"/>
        <w:rPr>
          <w:rFonts w:ascii="GHEA Grapalat" w:hAnsi="GHEA Grapalat" w:cs="GHEA Grapalat"/>
          <w:lang w:val="es-ES"/>
        </w:rPr>
      </w:pPr>
    </w:p>
    <w:p w14:paraId="2375909F" w14:textId="77777777" w:rsidR="00CE3DEB" w:rsidRPr="00A33C34" w:rsidRDefault="00CE3DEB" w:rsidP="00CE3DEB">
      <w:pPr>
        <w:ind w:firstLine="709"/>
        <w:rPr>
          <w:lang w:val="es-ES"/>
        </w:rPr>
      </w:pPr>
    </w:p>
    <w:p w14:paraId="7039F2CF" w14:textId="77777777" w:rsidR="00CE3DEB" w:rsidRPr="00A33C34" w:rsidRDefault="00CE3DEB" w:rsidP="00CE3DEB">
      <w:pPr>
        <w:ind w:firstLine="709"/>
        <w:rPr>
          <w:lang w:val="es-ES"/>
        </w:rPr>
      </w:pPr>
    </w:p>
    <w:p w14:paraId="7A24E13D" w14:textId="77777777" w:rsidR="00CE3DEB" w:rsidRPr="00A33C34" w:rsidRDefault="00CE3DEB" w:rsidP="00CE3DEB">
      <w:pPr>
        <w:ind w:firstLine="709"/>
        <w:rPr>
          <w:lang w:val="es-ES"/>
        </w:rPr>
      </w:pPr>
    </w:p>
    <w:p w14:paraId="73E1CCAE"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876223A"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70BDE05"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0D511C38"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BB43EDF"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CDCE97F" w14:textId="77777777" w:rsidR="00CE3DEB" w:rsidRPr="00A33C34" w:rsidRDefault="00CE3DEB" w:rsidP="00CE3DEB">
      <w:pPr>
        <w:jc w:val="center"/>
        <w:rPr>
          <w:rFonts w:ascii="GHEA Grapalat" w:hAnsi="GHEA Grapalat" w:cs="Sylfaen"/>
          <w:sz w:val="16"/>
          <w:szCs w:val="16"/>
          <w:lang w:val="es-ES"/>
        </w:rPr>
      </w:pPr>
    </w:p>
    <w:p w14:paraId="51F689F9"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A17F151"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95907" w14:textId="77777777" w:rsidR="00711A6F" w:rsidRDefault="00711A6F">
      <w:r>
        <w:separator/>
      </w:r>
    </w:p>
  </w:endnote>
  <w:endnote w:type="continuationSeparator" w:id="0">
    <w:p w14:paraId="3CC8D87A" w14:textId="77777777" w:rsidR="00711A6F" w:rsidRDefault="0071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42658A8B" w14:textId="77777777" w:rsidR="008B7AAE" w:rsidRPr="00305BEC" w:rsidRDefault="008B7A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076AD">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10296" w14:textId="77777777" w:rsidR="00711A6F" w:rsidRDefault="00711A6F">
      <w:r>
        <w:separator/>
      </w:r>
    </w:p>
  </w:footnote>
  <w:footnote w:type="continuationSeparator" w:id="0">
    <w:p w14:paraId="4506D76B" w14:textId="77777777" w:rsidR="00711A6F" w:rsidRDefault="00711A6F">
      <w:r>
        <w:continuationSeparator/>
      </w:r>
    </w:p>
  </w:footnote>
  <w:footnote w:id="1">
    <w:p w14:paraId="57FE771D" w14:textId="77777777" w:rsidR="008B7AAE" w:rsidRPr="00123E8B" w:rsidRDefault="008B7AAE" w:rsidP="002B51FB">
      <w:pPr>
        <w:widowControl w:val="0"/>
        <w:jc w:val="both"/>
        <w:rPr>
          <w:rFonts w:ascii="GHEA Grapalat" w:hAnsi="GHEA Grapalat"/>
          <w:i/>
          <w:sz w:val="19"/>
          <w:szCs w:val="19"/>
        </w:rPr>
      </w:pPr>
      <w:r>
        <w:rPr>
          <w:rStyle w:val="FootnoteReference"/>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582C8A98"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3FCDDB1C"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2">
    <w:p w14:paraId="575B9E9B" w14:textId="77777777" w:rsidR="008B7AAE" w:rsidRPr="00C24DBE" w:rsidRDefault="008B7AAE"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70E08D8D" w14:textId="77777777" w:rsidR="008B7AAE" w:rsidRPr="005838BB" w:rsidRDefault="008B7AAE" w:rsidP="00AF1F59">
      <w:pPr>
        <w:pStyle w:val="FootnoteText"/>
        <w:jc w:val="both"/>
        <w:rPr>
          <w:rFonts w:asciiTheme="minorHAnsi" w:hAnsiTheme="minorHAnsi"/>
        </w:rPr>
      </w:pPr>
    </w:p>
    <w:p w14:paraId="71A353FA" w14:textId="77777777" w:rsidR="008B7AAE" w:rsidRPr="00D3436F" w:rsidRDefault="008B7AAE"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1D9A478" w14:textId="77777777" w:rsidR="008B7AAE" w:rsidRPr="000811C1" w:rsidRDefault="008B7AAE">
      <w:pPr>
        <w:pStyle w:val="FootnoteText"/>
        <w:rPr>
          <w:rFonts w:asciiTheme="minorHAnsi" w:hAnsiTheme="minorHAnsi"/>
        </w:rPr>
      </w:pPr>
    </w:p>
  </w:footnote>
  <w:footnote w:id="3">
    <w:p w14:paraId="358752CE" w14:textId="77777777" w:rsidR="008B7AAE" w:rsidRDefault="008B7AAE" w:rsidP="00B351F5">
      <w:pPr>
        <w:pStyle w:val="FootnoteText"/>
        <w:rPr>
          <w:ins w:id="0"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2380800E" w14:textId="77777777" w:rsidR="008B7AAE" w:rsidRPr="0093507A" w:rsidRDefault="008B7AAE"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13BD5D0D" w14:textId="77777777" w:rsidR="008B7AAE" w:rsidRPr="0093507A" w:rsidRDefault="008B7AAE"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62A76588" w14:textId="77777777" w:rsidR="008B7AAE" w:rsidRPr="002C2499" w:rsidRDefault="008B7AAE" w:rsidP="00814D5C">
      <w:pPr>
        <w:pStyle w:val="FootnoteText"/>
        <w:jc w:val="both"/>
      </w:pPr>
    </w:p>
    <w:p w14:paraId="4AEEF9E2" w14:textId="77777777" w:rsidR="008B7AAE" w:rsidRPr="000811C1" w:rsidRDefault="008B7AAE">
      <w:pPr>
        <w:pStyle w:val="FootnoteText"/>
        <w:rPr>
          <w:rFonts w:asciiTheme="minorHAnsi" w:hAnsiTheme="minorHAnsi"/>
        </w:rPr>
      </w:pPr>
    </w:p>
  </w:footnote>
  <w:footnote w:id="4">
    <w:p w14:paraId="73E6D570" w14:textId="77777777" w:rsidR="008B7AAE" w:rsidRPr="008842CE" w:rsidRDefault="008B7AAE"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99715BB" w14:textId="77777777" w:rsidR="008B7AAE" w:rsidRPr="000811C1" w:rsidRDefault="008B7AAE">
      <w:pPr>
        <w:pStyle w:val="FootnoteText"/>
        <w:rPr>
          <w:lang w:val="af-ZA"/>
        </w:rPr>
      </w:pPr>
    </w:p>
  </w:footnote>
  <w:footnote w:id="5">
    <w:p w14:paraId="6B269A29" w14:textId="77777777" w:rsidR="008B7AAE" w:rsidRPr="00511966" w:rsidRDefault="008B7AAE"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13B5B305" w14:textId="77777777" w:rsidR="008B7AAE" w:rsidRPr="00A31673" w:rsidRDefault="008B7AA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1E0D9D02" w14:textId="77777777" w:rsidR="008B7AAE" w:rsidRDefault="008B7AAE" w:rsidP="006B3E56">
      <w:pPr>
        <w:jc w:val="both"/>
      </w:pPr>
    </w:p>
    <w:p w14:paraId="0B4D205C"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28DF199A"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11E5FAEC"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3ED7D845" w14:textId="77777777" w:rsidR="008B7AAE" w:rsidRPr="008D64EE" w:rsidRDefault="008B7AAE" w:rsidP="006B3E56">
      <w:pPr>
        <w:pStyle w:val="FootnoteText"/>
        <w:rPr>
          <w:rFonts w:asciiTheme="minorHAnsi" w:hAnsiTheme="minorHAnsi"/>
        </w:rPr>
      </w:pPr>
    </w:p>
  </w:footnote>
  <w:footnote w:id="8">
    <w:p w14:paraId="09EBC9CA" w14:textId="77777777" w:rsidR="008B7AAE" w:rsidRPr="00D3436F" w:rsidRDefault="008B7A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5A90CFF" w14:textId="77777777" w:rsidR="008B7AAE" w:rsidRPr="00D3436F" w:rsidRDefault="008B7AAE">
      <w:pPr>
        <w:pStyle w:val="FootnoteText"/>
        <w:rPr>
          <w:lang w:val="es-ES"/>
        </w:rPr>
      </w:pPr>
    </w:p>
  </w:footnote>
  <w:footnote w:id="9">
    <w:p w14:paraId="2D7B1485"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CF05DC" w14:textId="77777777" w:rsidR="008B7AAE" w:rsidRPr="008842CE" w:rsidRDefault="008B7AAE" w:rsidP="000A214C">
      <w:pPr>
        <w:pStyle w:val="FootnoteText"/>
        <w:jc w:val="both"/>
        <w:rPr>
          <w:rFonts w:ascii="GHEA Grapalat" w:hAnsi="GHEA Grapalat"/>
        </w:rPr>
      </w:pPr>
    </w:p>
  </w:footnote>
  <w:footnote w:id="10">
    <w:p w14:paraId="5220B711" w14:textId="77777777" w:rsidR="008B7AAE" w:rsidRPr="008842CE" w:rsidRDefault="008B7AAE" w:rsidP="000A214C">
      <w:pPr>
        <w:pStyle w:val="FootnoteText"/>
        <w:jc w:val="both"/>
      </w:pPr>
    </w:p>
  </w:footnote>
  <w:footnote w:id="11">
    <w:p w14:paraId="64A56759" w14:textId="77777777" w:rsidR="008B7AAE" w:rsidRDefault="008B7AAE"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387AA85C" w14:textId="77777777" w:rsidR="008B7AAE" w:rsidRPr="002A1F5A" w:rsidRDefault="008B7AAE"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499A1E5" w14:textId="77777777" w:rsidR="008B7AAE" w:rsidRPr="002A1F5A" w:rsidRDefault="008B7AAE" w:rsidP="003B2F27">
      <w:pPr>
        <w:pStyle w:val="FootnoteText"/>
        <w:jc w:val="both"/>
        <w:rPr>
          <w:rFonts w:asciiTheme="minorHAnsi" w:hAnsiTheme="minorHAnsi"/>
        </w:rPr>
      </w:pPr>
    </w:p>
  </w:footnote>
  <w:footnote w:id="12">
    <w:p w14:paraId="24E4AB2E" w14:textId="77777777" w:rsidR="008B7AAE" w:rsidRPr="002A7C6E" w:rsidRDefault="008B7AAE"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87C725" w14:textId="77777777" w:rsidR="008B7AAE" w:rsidRPr="00D81E0E" w:rsidRDefault="008B7AAE"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3AEFC290" w14:textId="77777777" w:rsidR="008B7AAE" w:rsidRPr="006F5F33" w:rsidRDefault="008B7AA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8B4113F" w14:textId="77777777" w:rsidR="008B7AAE" w:rsidRPr="006F5F33" w:rsidRDefault="008B7AAE"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F069553" w14:textId="77777777" w:rsidR="008B7AAE" w:rsidRPr="006F5F33" w:rsidRDefault="008B7AAE"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2871761C" w14:textId="77777777" w:rsidR="008B7AAE" w:rsidRPr="00CA2754" w:rsidRDefault="008B7AA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CCD2B6" w14:textId="77777777" w:rsidR="008B7AAE" w:rsidRPr="00CA2754" w:rsidRDefault="008B7AAE" w:rsidP="003B2F27">
      <w:pPr>
        <w:pStyle w:val="FootnoteText"/>
        <w:jc w:val="both"/>
        <w:rPr>
          <w:sz w:val="2"/>
          <w:szCs w:val="2"/>
        </w:rPr>
      </w:pPr>
    </w:p>
  </w:footnote>
  <w:footnote w:id="17">
    <w:p w14:paraId="03BC4EFC" w14:textId="77777777" w:rsidR="008B7AAE" w:rsidRPr="00CA2754" w:rsidRDefault="008B7AA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386907"/>
    <w:multiLevelType w:val="hybridMultilevel"/>
    <w:tmpl w:val="C31ECAF4"/>
    <w:lvl w:ilvl="0" w:tplc="934C323C">
      <w:start w:val="1"/>
      <w:numFmt w:val="decimal"/>
      <w:lvlText w:val="%1."/>
      <w:lvlJc w:val="left"/>
      <w:pPr>
        <w:ind w:left="720" w:hanging="360"/>
      </w:pPr>
      <w:rPr>
        <w:rFonts w:ascii="Cambria" w:eastAsia="Times New Roman" w:hAnsi="Cambria" w:cs="GHEA Grapalat"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9"/>
  </w:num>
  <w:num w:numId="12">
    <w:abstractNumId w:val="31"/>
  </w:num>
  <w:num w:numId="13">
    <w:abstractNumId w:val="29"/>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10"/>
  </w:num>
  <w:num w:numId="30">
    <w:abstractNumId w:val="28"/>
  </w:num>
  <w:num w:numId="31">
    <w:abstractNumId w:val="25"/>
  </w:num>
  <w:num w:numId="32">
    <w:abstractNumId w:val="26"/>
  </w:num>
  <w:num w:numId="33">
    <w:abstractNumId w:val="20"/>
  </w:num>
  <w:num w:numId="34">
    <w:abstractNumId w:val="2"/>
  </w:num>
  <w:num w:numId="35">
    <w:abstractNumId w:val="24"/>
  </w:num>
  <w:num w:numId="36">
    <w:abstractNumId w:val="8"/>
  </w:num>
  <w:num w:numId="3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6E8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6797F"/>
    <w:rsid w:val="000702A0"/>
    <w:rsid w:val="000704B9"/>
    <w:rsid w:val="00070DBB"/>
    <w:rsid w:val="00071119"/>
    <w:rsid w:val="00071201"/>
    <w:rsid w:val="00071450"/>
    <w:rsid w:val="00071C65"/>
    <w:rsid w:val="00071D1C"/>
    <w:rsid w:val="00071F6B"/>
    <w:rsid w:val="00072BC8"/>
    <w:rsid w:val="00073430"/>
    <w:rsid w:val="000735AA"/>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19B7"/>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8AA"/>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302"/>
    <w:rsid w:val="000B751B"/>
    <w:rsid w:val="000B7641"/>
    <w:rsid w:val="000B7C54"/>
    <w:rsid w:val="000B7CA7"/>
    <w:rsid w:val="000C062F"/>
    <w:rsid w:val="000C0A9D"/>
    <w:rsid w:val="000C165F"/>
    <w:rsid w:val="000C264F"/>
    <w:rsid w:val="000C36C6"/>
    <w:rsid w:val="000C3F69"/>
    <w:rsid w:val="000C3FD1"/>
    <w:rsid w:val="000C4803"/>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4F2"/>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1296"/>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05F"/>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57D"/>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A19"/>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3D64"/>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0E4"/>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0B00"/>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78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210"/>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93F"/>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4CB"/>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722"/>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0102"/>
    <w:rsid w:val="005613C2"/>
    <w:rsid w:val="00561AD9"/>
    <w:rsid w:val="00562EB1"/>
    <w:rsid w:val="0056331A"/>
    <w:rsid w:val="005639B0"/>
    <w:rsid w:val="00564454"/>
    <w:rsid w:val="005646FC"/>
    <w:rsid w:val="00564E3F"/>
    <w:rsid w:val="00565078"/>
    <w:rsid w:val="0056625A"/>
    <w:rsid w:val="00567040"/>
    <w:rsid w:val="00567245"/>
    <w:rsid w:val="005673CE"/>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221D"/>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4F9E"/>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79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A6F"/>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A40"/>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46"/>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3F47"/>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2CB7"/>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3EDF"/>
    <w:rsid w:val="008A46B2"/>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28DE"/>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06C6"/>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6766"/>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CA0"/>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04"/>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DCA"/>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8AB"/>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6AD"/>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7AC"/>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0D9"/>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77A6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190"/>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EE2"/>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4F61"/>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1D1"/>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A6F"/>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40EC64"/>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550C"/>
    <w:rPr>
      <w:rFonts w:ascii="Courier New" w:hAnsi="Courier New" w:cs="Courier New"/>
      <w:lang w:val="en-US" w:eastAsia="en-US" w:bidi="ar-SA"/>
    </w:rPr>
  </w:style>
  <w:style w:type="character" w:customStyle="1" w:styleId="y2iqfc">
    <w:name w:val="y2iqfc"/>
    <w:basedOn w:val="DefaultParagraphFont"/>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5485162">
      <w:bodyDiv w:val="1"/>
      <w:marLeft w:val="0"/>
      <w:marRight w:val="0"/>
      <w:marTop w:val="0"/>
      <w:marBottom w:val="0"/>
      <w:divBdr>
        <w:top w:val="none" w:sz="0" w:space="0" w:color="auto"/>
        <w:left w:val="none" w:sz="0" w:space="0" w:color="auto"/>
        <w:bottom w:val="none" w:sz="0" w:space="0" w:color="auto"/>
        <w:right w:val="none" w:sz="0" w:space="0" w:color="auto"/>
      </w:divBdr>
    </w:div>
    <w:div w:id="119133857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99BC7-CF76-454E-82B1-1B3455EA7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103</Pages>
  <Words>16818</Words>
  <Characters>123396</Characters>
  <Application>Microsoft Office Word</Application>
  <DocSecurity>0</DocSecurity>
  <Lines>1028</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11</cp:revision>
  <cp:lastPrinted>2018-02-16T07:12:00Z</cp:lastPrinted>
  <dcterms:created xsi:type="dcterms:W3CDTF">2026-05-24T17:13:00Z</dcterms:created>
  <dcterms:modified xsi:type="dcterms:W3CDTF">2026-05-25T11:35:00Z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8f331aa7-ebcb-4e76-bc10-b3f4636ad85e</vt:lpwstr>
  </property>
</Properties>
</file>